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F50792A" w:rsidR="00154C39" w:rsidRDefault="004C7603">
      <w:pPr>
        <w:pStyle w:val="CRCoverPage"/>
        <w:tabs>
          <w:tab w:val="right" w:pos="9639"/>
        </w:tabs>
        <w:spacing w:after="0"/>
        <w:rPr>
          <w:b/>
          <w:i/>
          <w:noProof/>
          <w:sz w:val="28"/>
          <w:lang w:eastAsia="ko-KR"/>
        </w:rPr>
      </w:pPr>
      <w:r w:rsidRPr="00213FEB">
        <w:rPr>
          <w:b/>
          <w:noProof/>
          <w:sz w:val="24"/>
        </w:rPr>
        <w:t>3GPP TSG-SA WG2 Meeting #</w:t>
      </w:r>
      <w:r w:rsidR="00A57E96" w:rsidRPr="00213FEB">
        <w:rPr>
          <w:b/>
          <w:noProof/>
          <w:sz w:val="24"/>
        </w:rPr>
        <w:t>1</w:t>
      </w:r>
      <w:r w:rsidR="00A57E96">
        <w:rPr>
          <w:b/>
          <w:noProof/>
          <w:sz w:val="24"/>
        </w:rPr>
        <w:t>58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DF7C9F">
        <w:rPr>
          <w:b/>
          <w:noProof/>
          <w:sz w:val="24"/>
        </w:rPr>
        <w:t>8392</w:t>
      </w:r>
    </w:p>
    <w:p w14:paraId="6B82DD8E" w14:textId="39E251F2" w:rsidR="00154C39" w:rsidRDefault="00A57E96">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7DBA2" w:rsidR="00154C39" w:rsidRDefault="006956A6" w:rsidP="004421FD">
            <w:pPr>
              <w:pStyle w:val="CRCoverPage"/>
              <w:spacing w:after="0"/>
              <w:jc w:val="right"/>
              <w:rPr>
                <w:b/>
                <w:noProof/>
                <w:sz w:val="28"/>
              </w:rPr>
            </w:pPr>
            <w:r>
              <w:rPr>
                <w:b/>
                <w:noProof/>
                <w:sz w:val="28"/>
              </w:rPr>
              <w:t>23.</w:t>
            </w:r>
            <w:r w:rsidR="004421FD">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D7308D8" w:rsidR="00154C39" w:rsidRPr="0087363C" w:rsidRDefault="00DF7C9F" w:rsidP="0087363C">
            <w:pPr>
              <w:pStyle w:val="CRCoverPage"/>
              <w:spacing w:after="0"/>
              <w:jc w:val="center"/>
              <w:rPr>
                <w:b/>
                <w:noProof/>
                <w:lang w:eastAsia="ko-KR"/>
              </w:rPr>
            </w:pPr>
            <w:r w:rsidRPr="00DF7C9F">
              <w:rPr>
                <w:b/>
                <w:noProof/>
                <w:sz w:val="28"/>
                <w:lang w:eastAsia="ko-KR"/>
              </w:rPr>
              <w:t>0852</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BAA6B5" w:rsidR="00154C39" w:rsidRDefault="004C006C" w:rsidP="00A57E96">
            <w:pPr>
              <w:pStyle w:val="CRCoverPage"/>
              <w:spacing w:after="0"/>
              <w:jc w:val="center"/>
              <w:rPr>
                <w:noProof/>
                <w:sz w:val="28"/>
              </w:rPr>
            </w:pPr>
            <w:r>
              <w:rPr>
                <w:b/>
                <w:noProof/>
                <w:sz w:val="28"/>
              </w:rPr>
              <w:t>1</w:t>
            </w:r>
            <w:r w:rsidR="0036772B">
              <w:rPr>
                <w:b/>
                <w:noProof/>
                <w:sz w:val="28"/>
              </w:rPr>
              <w:t>8</w:t>
            </w:r>
            <w:r w:rsidR="002030C5">
              <w:rPr>
                <w:b/>
                <w:noProof/>
                <w:sz w:val="28"/>
              </w:rPr>
              <w:t>.</w:t>
            </w:r>
            <w:r w:rsidR="00A57E96">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E0343F" w:rsidR="00154C39" w:rsidRDefault="004421FD" w:rsidP="004421FD">
            <w:pPr>
              <w:pStyle w:val="CRCoverPage"/>
              <w:spacing w:after="0"/>
              <w:ind w:left="100"/>
              <w:rPr>
                <w:noProof/>
                <w:lang w:eastAsia="ko-KR"/>
              </w:rPr>
            </w:pPr>
            <w:r>
              <w:t>C</w:t>
            </w:r>
            <w:r w:rsidR="00507E3B">
              <w:t xml:space="preserve">larification </w:t>
            </w:r>
            <w:r w:rsidR="00516629">
              <w:t xml:space="preserve">on </w:t>
            </w:r>
            <w:r>
              <w:t>enhanced</w:t>
            </w:r>
            <w:r w:rsidRPr="004421FD">
              <w:t xml:space="preserve"> OSE</w:t>
            </w:r>
            <w:r>
              <w:t xml:space="preserve">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06B7C6" w:rsidR="00154C39" w:rsidRDefault="00516629" w:rsidP="004C006C">
            <w:pPr>
              <w:pStyle w:val="CRCoverPage"/>
              <w:spacing w:after="0"/>
              <w:ind w:left="100"/>
              <w:rPr>
                <w:noProof/>
                <w:lang w:eastAsia="ko-KR"/>
              </w:rPr>
            </w:pPr>
            <w:r>
              <w:rPr>
                <w:rFonts w:hint="eastAsia"/>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4E62EF8" w:rsidR="00154C39" w:rsidRDefault="00F13F69" w:rsidP="00A610F6">
            <w:pPr>
              <w:pStyle w:val="CRCoverPage"/>
              <w:spacing w:after="0"/>
              <w:ind w:left="100"/>
              <w:rPr>
                <w:noProof/>
              </w:rPr>
            </w:pPr>
            <w:r w:rsidRPr="00725EFD">
              <w:t>20</w:t>
            </w:r>
            <w:r>
              <w:t>2</w:t>
            </w:r>
            <w:r w:rsidR="00EA4101">
              <w:t>3</w:t>
            </w:r>
            <w:r w:rsidRPr="00725EFD">
              <w:t>-</w:t>
            </w:r>
            <w:r w:rsidR="00EA4101">
              <w:t>0</w:t>
            </w:r>
            <w:r w:rsidR="00A610F6">
              <w:t>8</w:t>
            </w:r>
            <w:r w:rsidR="0020496E">
              <w:t>-</w:t>
            </w:r>
            <w:r w:rsidR="00A610F6">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7C3E08BC" w:rsidR="00C846A9" w:rsidRDefault="004706E6" w:rsidP="00750133">
            <w:pPr>
              <w:pStyle w:val="CRCoverPage"/>
              <w:spacing w:after="0"/>
              <w:ind w:left="100"/>
              <w:rPr>
                <w:noProof/>
                <w:lang w:eastAsia="ko-KR"/>
              </w:rPr>
            </w:pPr>
            <w:r>
              <w:rPr>
                <w:noProof/>
                <w:lang w:eastAsia="ko-KR"/>
              </w:rPr>
              <w:t xml:space="preserve">At SA2#154, </w:t>
            </w:r>
            <w:r w:rsidR="00817EE6" w:rsidRPr="00817EE6">
              <w:rPr>
                <w:noProof/>
                <w:lang w:eastAsia="ko-KR"/>
              </w:rPr>
              <w:t>S2-2210495</w:t>
            </w:r>
            <w:r>
              <w:rPr>
                <w:noProof/>
                <w:lang w:eastAsia="ko-KR"/>
              </w:rPr>
              <w:t xml:space="preserve"> (CR#0</w:t>
            </w:r>
            <w:r w:rsidR="00817EE6">
              <w:rPr>
                <w:noProof/>
                <w:lang w:eastAsia="ko-KR"/>
              </w:rPr>
              <w:t>569</w:t>
            </w:r>
            <w:r>
              <w:rPr>
                <w:noProof/>
                <w:lang w:eastAsia="ko-KR"/>
              </w:rPr>
              <w:t xml:space="preserve">) </w:t>
            </w:r>
            <w:r w:rsidR="002E0F57">
              <w:rPr>
                <w:noProof/>
                <w:lang w:eastAsia="ko-KR"/>
              </w:rPr>
              <w:t xml:space="preserve">introduces </w:t>
            </w:r>
            <w:r w:rsidR="00817EE6">
              <w:rPr>
                <w:rFonts w:eastAsia="SimSun"/>
                <w:noProof/>
              </w:rPr>
              <w:t>enhancement on OSE for NWDAF assisting PCF in making URSP decisions</w:t>
            </w:r>
            <w:r w:rsidR="003C17F0">
              <w:t>.</w:t>
            </w:r>
          </w:p>
          <w:p w14:paraId="373C81F9" w14:textId="2DA98DCD" w:rsidR="00C846A9" w:rsidRDefault="00817EE6" w:rsidP="00750133">
            <w:pPr>
              <w:pStyle w:val="CRCoverPage"/>
              <w:spacing w:after="0"/>
              <w:ind w:left="100"/>
              <w:rPr>
                <w:noProof/>
                <w:lang w:eastAsia="ko-KR"/>
              </w:rPr>
            </w:pPr>
            <w:r>
              <w:rPr>
                <w:noProof/>
                <w:lang w:eastAsia="ko-KR"/>
              </w:rPr>
              <w:t>T</w:t>
            </w:r>
            <w:r>
              <w:rPr>
                <w:rFonts w:hint="eastAsia"/>
                <w:noProof/>
                <w:lang w:eastAsia="ko-KR"/>
              </w:rPr>
              <w:t>he above CR</w:t>
            </w:r>
            <w:r>
              <w:rPr>
                <w:noProof/>
                <w:lang w:eastAsia="ko-KR"/>
              </w:rPr>
              <w:t xml:space="preserve"> adds</w:t>
            </w:r>
            <w:r>
              <w:rPr>
                <w:rFonts w:hint="eastAsia"/>
                <w:noProof/>
                <w:lang w:eastAsia="ko-KR"/>
              </w:rPr>
              <w:t xml:space="preserve"> "Access Type"</w:t>
            </w:r>
            <w:r>
              <w:rPr>
                <w:noProof/>
                <w:lang w:eastAsia="ko-KR"/>
              </w:rPr>
              <w:t xml:space="preserve"> to</w:t>
            </w:r>
          </w:p>
          <w:p w14:paraId="739D244B" w14:textId="77777777" w:rsidR="00817EE6" w:rsidRDefault="00817EE6" w:rsidP="00750133">
            <w:pPr>
              <w:pStyle w:val="CRCoverPage"/>
              <w:spacing w:after="0"/>
              <w:ind w:left="100"/>
              <w:rPr>
                <w:noProof/>
                <w:lang w:eastAsia="ko-KR"/>
              </w:rPr>
            </w:pPr>
          </w:p>
          <w:p w14:paraId="6E864276" w14:textId="59BF59C0" w:rsidR="00817EE6" w:rsidRDefault="00817EE6" w:rsidP="00ED0100">
            <w:pPr>
              <w:pStyle w:val="CRCoverPage"/>
              <w:spacing w:after="0"/>
              <w:ind w:leftChars="168" w:left="478" w:hangingChars="71" w:hanging="142"/>
              <w:rPr>
                <w:rFonts w:cs="Arial"/>
              </w:rPr>
            </w:pPr>
            <w:r w:rsidRPr="00817EE6">
              <w:rPr>
                <w:rFonts w:eastAsia="DengXian"/>
              </w:rPr>
              <w:t>- Table 6.4.1-1 as Analytics Filter Information</w:t>
            </w:r>
            <w:r>
              <w:rPr>
                <w:rFonts w:eastAsia="DengXian"/>
              </w:rPr>
              <w:t xml:space="preserve"> to i</w:t>
            </w:r>
            <w:r>
              <w:rPr>
                <w:rFonts w:cs="Arial"/>
              </w:rPr>
              <w:t>dentify</w:t>
            </w:r>
            <w:r w:rsidRPr="00817EE6">
              <w:rPr>
                <w:rFonts w:cs="Arial"/>
              </w:rPr>
              <w:t xml:space="preserve"> the Access type the UE camps on</w:t>
            </w:r>
          </w:p>
          <w:p w14:paraId="1CE2F1E5" w14:textId="48A8B262" w:rsidR="00817EE6" w:rsidRDefault="00817EE6" w:rsidP="00ED0100">
            <w:pPr>
              <w:pStyle w:val="CRCoverPage"/>
              <w:spacing w:after="0"/>
              <w:ind w:leftChars="168" w:left="478" w:hangingChars="71" w:hanging="142"/>
              <w:rPr>
                <w:rFonts w:eastAsia="DengXian"/>
              </w:rPr>
            </w:pPr>
            <w:r>
              <w:rPr>
                <w:rFonts w:cs="Arial"/>
              </w:rPr>
              <w:t xml:space="preserve">- </w:t>
            </w:r>
            <w:r w:rsidR="00ED0100" w:rsidRPr="00ED0100">
              <w:rPr>
                <w:rFonts w:eastAsia="DengXian"/>
              </w:rPr>
              <w:t>Table 6.4.2-4</w:t>
            </w:r>
            <w:r w:rsidR="00ED0100">
              <w:rPr>
                <w:rFonts w:eastAsia="DengXian"/>
              </w:rPr>
              <w:t xml:space="preserve"> as UE level Network Data from SMF</w:t>
            </w:r>
          </w:p>
          <w:p w14:paraId="0AD036E4" w14:textId="59100527" w:rsidR="00ED0100" w:rsidRPr="00ED0100" w:rsidRDefault="00ED0100" w:rsidP="00ED0100">
            <w:pPr>
              <w:pStyle w:val="CRCoverPage"/>
              <w:spacing w:after="0"/>
              <w:ind w:leftChars="168" w:left="478" w:hangingChars="71" w:hanging="142"/>
              <w:rPr>
                <w:noProof/>
                <w:lang w:eastAsia="ko-KR"/>
              </w:rPr>
            </w:pPr>
            <w:r>
              <w:rPr>
                <w:rFonts w:eastAsia="DengXian"/>
              </w:rPr>
              <w:t xml:space="preserve">- </w:t>
            </w:r>
            <w:r w:rsidRPr="00ED0100">
              <w:rPr>
                <w:rFonts w:eastAsia="DengXian"/>
              </w:rPr>
              <w:t>Table 6.4.3-1</w:t>
            </w:r>
            <w:r>
              <w:rPr>
                <w:rFonts w:eastAsia="DengXian"/>
              </w:rPr>
              <w:t xml:space="preserve"> </w:t>
            </w:r>
            <w:r w:rsidRPr="00ED0100">
              <w:rPr>
                <w:rFonts w:eastAsia="DengXian"/>
              </w:rPr>
              <w:t>and Table 6.4.3-</w:t>
            </w:r>
            <w:r>
              <w:rPr>
                <w:rFonts w:eastAsia="DengXian"/>
              </w:rPr>
              <w:t>2 as output data</w:t>
            </w:r>
          </w:p>
          <w:p w14:paraId="00BA1E2F" w14:textId="77777777" w:rsidR="00817EE6" w:rsidRPr="00ED0100" w:rsidRDefault="00817EE6" w:rsidP="00750133">
            <w:pPr>
              <w:pStyle w:val="CRCoverPage"/>
              <w:spacing w:after="0"/>
              <w:ind w:left="100"/>
              <w:rPr>
                <w:b/>
                <w:noProof/>
                <w:lang w:eastAsia="ko-KR"/>
              </w:rPr>
            </w:pPr>
          </w:p>
          <w:p w14:paraId="20141875" w14:textId="28AFAD04" w:rsidR="00507E3B" w:rsidRDefault="00171989" w:rsidP="00B85FC8">
            <w:pPr>
              <w:pStyle w:val="CRCoverPage"/>
              <w:spacing w:after="0"/>
              <w:ind w:left="100"/>
            </w:pPr>
            <w:r>
              <w:rPr>
                <w:noProof/>
                <w:lang w:eastAsia="ko-KR"/>
              </w:rPr>
              <w:t xml:space="preserve">According to </w:t>
            </w:r>
            <w:r w:rsidRPr="003D4ABF">
              <w:t>Table 6.6.2.1-3: Route Selection Descriptor</w:t>
            </w:r>
            <w:r>
              <w:t xml:space="preserve"> of TS 23.503, "</w:t>
            </w:r>
            <w:r w:rsidRPr="003D4ABF">
              <w:rPr>
                <w:rFonts w:eastAsia="SimSun"/>
              </w:rPr>
              <w:t>Access Type preference</w:t>
            </w:r>
            <w:r>
              <w:rPr>
                <w:rFonts w:eastAsia="SimSun"/>
              </w:rPr>
              <w:t xml:space="preserve">" indicates </w:t>
            </w:r>
            <w:r w:rsidRPr="003D4ABF">
              <w:t>the preferred Access Type (3GPP or non-3GPP or Multi-Access) when the UE establishes a PDU Session for the matching application.</w:t>
            </w:r>
          </w:p>
          <w:p w14:paraId="37BE0D04" w14:textId="1B7098A6" w:rsidR="00EF679F" w:rsidRDefault="00EF679F" w:rsidP="00B85FC8">
            <w:pPr>
              <w:pStyle w:val="CRCoverPage"/>
              <w:spacing w:after="0"/>
              <w:ind w:left="100"/>
            </w:pPr>
            <w:r>
              <w:t>"Access Type" is not UE level information but PDU Session level information. In addition, a PDU Session can be hand</w:t>
            </w:r>
            <w:r w:rsidR="006C47C7">
              <w:t xml:space="preserve">ed </w:t>
            </w:r>
            <w:r>
              <w:t xml:space="preserve">over </w:t>
            </w:r>
            <w:r w:rsidR="00D63BF8">
              <w:t>between</w:t>
            </w:r>
            <w:r>
              <w:t xml:space="preserve"> Access Type</w:t>
            </w:r>
            <w:r w:rsidR="00D63BF8">
              <w:t>s (i.e. 3GPP access &lt;-&gt; N3GPP access)</w:t>
            </w:r>
            <w:r>
              <w:t xml:space="preserve"> as well as can use both Access Types </w:t>
            </w:r>
            <w:r w:rsidR="005C0D90">
              <w:t>simultaneously</w:t>
            </w:r>
            <w:r>
              <w:t>.</w:t>
            </w:r>
          </w:p>
          <w:p w14:paraId="20411772" w14:textId="77777777" w:rsidR="00EF679F" w:rsidRDefault="00EF679F" w:rsidP="00B85FC8">
            <w:pPr>
              <w:pStyle w:val="CRCoverPage"/>
              <w:spacing w:after="0"/>
              <w:ind w:left="100"/>
            </w:pPr>
          </w:p>
          <w:p w14:paraId="6B39AE53" w14:textId="407F8686" w:rsidR="00EF679F" w:rsidRDefault="00CE76D4" w:rsidP="00B85FC8">
            <w:pPr>
              <w:pStyle w:val="CRCoverPage"/>
              <w:spacing w:after="0"/>
              <w:ind w:left="100"/>
              <w:rPr>
                <w:noProof/>
                <w:lang w:eastAsia="ko-KR"/>
              </w:rPr>
            </w:pPr>
            <w:r>
              <w:t xml:space="preserve">Therefore, </w:t>
            </w:r>
            <w:r w:rsidR="006151F5">
              <w:t>the corresponding modifications for Access Type are needed.</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C2D26E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5DF173C9"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414BEC">
              <w:rPr>
                <w:rFonts w:eastAsia="맑은 고딕" w:cs="Arial"/>
                <w:noProof/>
                <w:lang w:eastAsia="zh-CN"/>
              </w:rPr>
              <w:t>4.1, 6.4.2, 6.4.3</w:t>
            </w:r>
          </w:p>
          <w:p w14:paraId="742E95DD" w14:textId="5FE4CCB8"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414BEC">
              <w:rPr>
                <w:rFonts w:eastAsia="맑은 고딕" w:cs="Arial"/>
                <w:noProof/>
                <w:lang w:eastAsia="zh-CN"/>
              </w:rPr>
              <w:t xml:space="preserve">Modify </w:t>
            </w:r>
            <w:r w:rsidR="00A2397A">
              <w:rPr>
                <w:rFonts w:eastAsia="맑은 고딕" w:cs="Arial"/>
                <w:noProof/>
                <w:lang w:eastAsia="zh-CN"/>
              </w:rPr>
              <w:t>"</w:t>
            </w:r>
            <w:r w:rsidR="007F2F9F">
              <w:rPr>
                <w:rFonts w:eastAsia="맑은 고딕" w:cs="Arial"/>
                <w:noProof/>
                <w:lang w:eastAsia="zh-CN"/>
              </w:rPr>
              <w:t>Access Type</w:t>
            </w:r>
            <w:r w:rsidR="00A2397A">
              <w:rPr>
                <w:rFonts w:eastAsia="맑은 고딕" w:cs="Arial"/>
                <w:noProof/>
                <w:lang w:eastAsia="zh-CN"/>
              </w:rPr>
              <w:t>"</w:t>
            </w:r>
            <w:r w:rsidR="007F2F9F">
              <w:rPr>
                <w:rFonts w:eastAsia="맑은 고딕" w:cs="Arial"/>
                <w:noProof/>
                <w:lang w:eastAsia="zh-CN"/>
              </w:rPr>
              <w:t xml:space="preserve"> from UE level data to PDU Session level data.</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4B4E665" w:rsidR="0087363C" w:rsidRPr="00414BEC" w:rsidRDefault="00414BEC" w:rsidP="0087363C">
            <w:pPr>
              <w:pStyle w:val="CRCoverPage"/>
              <w:spacing w:after="0"/>
              <w:ind w:leftChars="26" w:left="52"/>
              <w:rPr>
                <w:noProof/>
                <w:lang w:eastAsia="ko-KR"/>
              </w:rPr>
            </w:pPr>
            <w:r>
              <w:rPr>
                <w:noProof/>
                <w:lang w:eastAsia="ko-KR"/>
              </w:rPr>
              <w:t xml:space="preserve">Considering </w:t>
            </w:r>
            <w:r>
              <w:rPr>
                <w:rFonts w:hint="eastAsia"/>
                <w:noProof/>
                <w:lang w:eastAsia="ko-KR"/>
              </w:rPr>
              <w:t>Access Type</w:t>
            </w:r>
            <w:r>
              <w:rPr>
                <w:noProof/>
                <w:lang w:eastAsia="ko-KR"/>
              </w:rPr>
              <w:t xml:space="preserve"> as UE level data is not appropriate.</w:t>
            </w:r>
            <w:r>
              <w:rPr>
                <w:rFonts w:hint="eastAsia"/>
                <w:noProof/>
                <w:lang w:eastAsia="ko-KR"/>
              </w:rPr>
              <w:t xml:space="preserve"> </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C38C8F3" w:rsidR="00154C39" w:rsidRDefault="00352AA7" w:rsidP="00FF1C5C">
            <w:pPr>
              <w:pStyle w:val="CRCoverPage"/>
              <w:spacing w:after="0"/>
              <w:ind w:left="100"/>
              <w:rPr>
                <w:noProof/>
                <w:lang w:eastAsia="ko-KR"/>
              </w:rPr>
            </w:pPr>
            <w:r>
              <w:t>6.</w:t>
            </w:r>
            <w:r w:rsidR="00FF1C5C">
              <w:t>4.1, 6.4.2, 6.4.3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B67EBDC" w14:textId="77777777" w:rsidR="00DE464E" w:rsidRPr="005D2CF1" w:rsidRDefault="00DE464E" w:rsidP="00DE464E">
      <w:pPr>
        <w:pStyle w:val="3"/>
        <w:tabs>
          <w:tab w:val="left" w:pos="8647"/>
        </w:tabs>
        <w:rPr>
          <w:lang w:eastAsia="zh-CN"/>
        </w:rPr>
      </w:pPr>
      <w:bookmarkStart w:id="13" w:name="_Toc138252914"/>
      <w:bookmarkStart w:id="14" w:name="_Toc114668188"/>
      <w:bookmarkEnd w:id="2"/>
      <w:bookmarkEnd w:id="3"/>
      <w:bookmarkEnd w:id="4"/>
      <w:bookmarkEnd w:id="5"/>
      <w:bookmarkEnd w:id="6"/>
      <w:bookmarkEnd w:id="7"/>
      <w:bookmarkEnd w:id="8"/>
      <w:bookmarkEnd w:id="9"/>
      <w:bookmarkEnd w:id="10"/>
      <w:bookmarkEnd w:id="11"/>
      <w:bookmarkEnd w:id="12"/>
      <w:r w:rsidRPr="005D2CF1">
        <w:rPr>
          <w:lang w:eastAsia="zh-CN"/>
        </w:rPr>
        <w:t>6.4.1</w:t>
      </w:r>
      <w:r w:rsidRPr="005D2CF1">
        <w:rPr>
          <w:lang w:eastAsia="zh-CN"/>
        </w:rPr>
        <w:tab/>
        <w:t>General</w:t>
      </w:r>
      <w:bookmarkEnd w:id="13"/>
    </w:p>
    <w:p w14:paraId="6CD029F1" w14:textId="77777777" w:rsidR="00DE464E" w:rsidRPr="005D2CF1" w:rsidRDefault="00DE464E" w:rsidP="00DE464E">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8E5E649" w14:textId="77777777" w:rsidR="00DE464E" w:rsidRPr="005D2CF1" w:rsidRDefault="00DE464E" w:rsidP="00DE464E">
      <w:r w:rsidRPr="005D2CF1">
        <w:t xml:space="preserve">The Observed Service Experience analytics may provide one or </w:t>
      </w:r>
      <w:r>
        <w:t xml:space="preserve">more </w:t>
      </w:r>
      <w:r w:rsidRPr="005D2CF1">
        <w:t>of the following</w:t>
      </w:r>
      <w:r>
        <w:t xml:space="preserve"> outputs</w:t>
      </w:r>
      <w:r w:rsidRPr="005D2CF1">
        <w:t>:</w:t>
      </w:r>
    </w:p>
    <w:p w14:paraId="76C02900" w14:textId="77777777" w:rsidR="00DE464E" w:rsidRPr="005D2CF1" w:rsidRDefault="00DE464E" w:rsidP="00DE464E">
      <w:pPr>
        <w:pStyle w:val="B1"/>
      </w:pPr>
      <w:r w:rsidRPr="005D2CF1">
        <w:t>-</w:t>
      </w:r>
      <w:r w:rsidRPr="005D2CF1">
        <w:tab/>
        <w:t>Service Experience for a Network Slice: Service Experience for a UE or a group of UEs or any UE in a Network Slice;</w:t>
      </w:r>
    </w:p>
    <w:p w14:paraId="44F1E4D4" w14:textId="77777777" w:rsidR="00DE464E" w:rsidRPr="005D2CF1" w:rsidRDefault="00DE464E" w:rsidP="00DE464E">
      <w:pPr>
        <w:pStyle w:val="B1"/>
      </w:pPr>
      <w:r w:rsidRPr="005D2CF1">
        <w:t>-</w:t>
      </w:r>
      <w:r w:rsidRPr="005D2CF1">
        <w:tab/>
        <w:t>Service Experience for an Application: Service Experience for a UE or a group of UEs or any UE in an Application or a set of Applications</w:t>
      </w:r>
      <w:r>
        <w:t>;</w:t>
      </w:r>
    </w:p>
    <w:p w14:paraId="0EE46E5D" w14:textId="77777777" w:rsidR="00DE464E" w:rsidRDefault="00DE464E" w:rsidP="00DE464E">
      <w:pPr>
        <w:pStyle w:val="B1"/>
      </w:pPr>
      <w:r>
        <w:t>-</w:t>
      </w:r>
      <w:r>
        <w:tab/>
        <w:t>Service Experience for an Edge Application over a UP path: Service experience for a UE or a group UEs or any UE in an Application or a set of Applications over a specific UP path (UPF, DNAI and EC server);</w:t>
      </w:r>
    </w:p>
    <w:p w14:paraId="6C6A94FD" w14:textId="77777777" w:rsidR="00DE464E" w:rsidRDefault="00DE464E" w:rsidP="00DE464E">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4FE29862" w14:textId="2C336CA5" w:rsidR="00DE464E" w:rsidRDefault="00DE464E" w:rsidP="00DE464E">
      <w:pPr>
        <w:pStyle w:val="B1"/>
      </w:pPr>
      <w:r>
        <w:t>-</w:t>
      </w:r>
      <w:r>
        <w:tab/>
        <w:t>Service Experience for an Application transferring data over a PDU Session: Service experience for a UE or a group of UEs or any UEs in an Application or a set of Applications transfer</w:t>
      </w:r>
      <w:ins w:id="15" w:author="LaeYoung (LG Electronics)" w:date="2023-07-30T14:17:00Z">
        <w:r>
          <w:t>r</w:t>
        </w:r>
      </w:ins>
      <w:r>
        <w:t>ing data over a PDU Session with PDU Session parameters i.e. S-NSSAI, DNN, PDU Session Type , SSC mode and optionally an Access Type or with combination of PDU Session parameters such as a list of the tuple (PDU Session Type, SSC mode) optionally per Access Type.</w:t>
      </w:r>
    </w:p>
    <w:p w14:paraId="42FCC5C9" w14:textId="77777777" w:rsidR="00DE464E" w:rsidRPr="005D2CF1" w:rsidRDefault="00DE464E" w:rsidP="00DE464E">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763C9638" w14:textId="77777777" w:rsidR="00DE464E" w:rsidRPr="005D2CF1" w:rsidRDefault="00DE464E" w:rsidP="00DE464E">
      <w:r w:rsidRPr="005D2CF1">
        <w:t>The service consumer may be an NF (e.g. PCF</w:t>
      </w:r>
      <w:r>
        <w:t>, NSSF, AMF, NEF</w:t>
      </w:r>
      <w:r w:rsidRPr="005D2CF1">
        <w:t xml:space="preserve">), </w:t>
      </w:r>
      <w:r>
        <w:t xml:space="preserve">AF, </w:t>
      </w:r>
      <w:r w:rsidRPr="005D2CF1">
        <w:t>or the OAM.</w:t>
      </w:r>
    </w:p>
    <w:p w14:paraId="0D5BD942" w14:textId="77777777" w:rsidR="00DE464E" w:rsidRPr="005D2CF1" w:rsidRDefault="00DE464E" w:rsidP="00DE464E">
      <w:r w:rsidRPr="005D2CF1">
        <w:t>The consumer of these analytics shall indicate in the request or subscription:</w:t>
      </w:r>
    </w:p>
    <w:p w14:paraId="17AA76A5" w14:textId="77777777" w:rsidR="00DE464E" w:rsidRPr="005D2CF1" w:rsidRDefault="00DE464E" w:rsidP="00DE464E">
      <w:pPr>
        <w:pStyle w:val="B1"/>
      </w:pPr>
      <w:r w:rsidRPr="005D2CF1">
        <w:t>-</w:t>
      </w:r>
      <w:r w:rsidRPr="005D2CF1">
        <w:tab/>
        <w:t>Analytics I</w:t>
      </w:r>
      <w:r>
        <w:t xml:space="preserve">D = </w:t>
      </w:r>
      <w:r w:rsidRPr="005D2CF1">
        <w:t>"Service Experience";</w:t>
      </w:r>
    </w:p>
    <w:p w14:paraId="01965E3A" w14:textId="77777777" w:rsidR="00DE464E" w:rsidRPr="005D2CF1" w:rsidRDefault="00DE464E" w:rsidP="00DE464E">
      <w:pPr>
        <w:pStyle w:val="B1"/>
      </w:pPr>
      <w:r w:rsidRPr="005D2CF1">
        <w:t>-</w:t>
      </w:r>
      <w:r w:rsidRPr="005D2CF1">
        <w:tab/>
        <w:t>Target of Analytics Reporting: one or more SUPI(s) or Internal Group Identifier(s), or "any UE";</w:t>
      </w:r>
    </w:p>
    <w:p w14:paraId="00A99916" w14:textId="77777777" w:rsidR="00DE464E" w:rsidRPr="005D2CF1" w:rsidRDefault="00DE464E" w:rsidP="00DE464E">
      <w:pPr>
        <w:pStyle w:val="B1"/>
      </w:pPr>
      <w:r w:rsidRPr="005D2CF1">
        <w:t>-</w:t>
      </w:r>
      <w:r w:rsidRPr="005D2CF1">
        <w:tab/>
        <w:t>Analytics Filter Information as defined in Table 6.4.1-1;</w:t>
      </w:r>
    </w:p>
    <w:p w14:paraId="05629572" w14:textId="77777777" w:rsidR="00DE464E" w:rsidRPr="005D2CF1" w:rsidRDefault="00DE464E" w:rsidP="00DE464E">
      <w:pPr>
        <w:pStyle w:val="B1"/>
      </w:pPr>
      <w:r w:rsidRPr="005D2CF1">
        <w:t>-</w:t>
      </w:r>
      <w:r w:rsidRPr="005D2CF1">
        <w:tab/>
        <w:t>optionally, maximum number of objects and maximum number of SUPIs;</w:t>
      </w:r>
    </w:p>
    <w:p w14:paraId="320BFB16" w14:textId="77777777" w:rsidR="00DE464E" w:rsidRDefault="00DE464E" w:rsidP="00DE464E">
      <w:pPr>
        <w:pStyle w:val="B1"/>
      </w:pPr>
      <w:r>
        <w:t>-</w:t>
      </w:r>
      <w:r>
        <w:tab/>
        <w:t>optionally, preferred level of accuracy of the analytics;</w:t>
      </w:r>
    </w:p>
    <w:p w14:paraId="10AC3CD4" w14:textId="77777777" w:rsidR="00DE464E" w:rsidRDefault="00DE464E" w:rsidP="00DE464E">
      <w:pPr>
        <w:pStyle w:val="B1"/>
      </w:pPr>
      <w:r>
        <w:t>-</w:t>
      </w:r>
      <w:r>
        <w:tab/>
        <w:t>optionally, a list of analytics subsets that are requested (see clause 6.4.3);</w:t>
      </w:r>
    </w:p>
    <w:p w14:paraId="3AA6567A" w14:textId="77777777" w:rsidR="00DE464E" w:rsidRDefault="00DE464E" w:rsidP="00DE464E">
      <w:pPr>
        <w:pStyle w:val="B1"/>
      </w:pPr>
      <w:r>
        <w:t>-</w:t>
      </w:r>
      <w:r>
        <w:tab/>
        <w:t>optionally, preferred level of accuracy per analytics subset;</w:t>
      </w:r>
    </w:p>
    <w:p w14:paraId="1A504869" w14:textId="77777777" w:rsidR="00DE464E" w:rsidRDefault="00DE464E" w:rsidP="00DE464E">
      <w:pPr>
        <w:pStyle w:val="B1"/>
      </w:pPr>
      <w:r>
        <w:t>-</w:t>
      </w:r>
      <w:r>
        <w:tab/>
        <w:t>optionally, preferred order of results for the list of Application Service Experiences and/or Slice instance service experiences: "ascending" or "descending";</w:t>
      </w:r>
    </w:p>
    <w:p w14:paraId="14F69F91" w14:textId="77777777" w:rsidR="00DE464E" w:rsidRDefault="00DE464E" w:rsidP="00DE464E">
      <w:pPr>
        <w:pStyle w:val="B1"/>
      </w:pPr>
      <w:r>
        <w:t>-</w:t>
      </w:r>
      <w:r>
        <w:tab/>
        <w:t>optionally, preferred granularity of location information: TA level or cell level or "below cell level";</w:t>
      </w:r>
    </w:p>
    <w:p w14:paraId="545432B9" w14:textId="77777777" w:rsidR="00DE464E" w:rsidRDefault="00DE464E" w:rsidP="00DE464E">
      <w:pPr>
        <w:pStyle w:val="B1"/>
      </w:pPr>
      <w:r>
        <w:t>-</w:t>
      </w:r>
      <w:r>
        <w:tab/>
        <w:t>Analytics target period that indicates the time window for which the statistics or predictions are requested;</w:t>
      </w:r>
    </w:p>
    <w:p w14:paraId="3D2AD420" w14:textId="77777777" w:rsidR="00DE464E" w:rsidRDefault="00DE464E" w:rsidP="00DE464E">
      <w:pPr>
        <w:pStyle w:val="B1"/>
      </w:pPr>
      <w:r>
        <w:t>-</w:t>
      </w:r>
      <w:r>
        <w:tab/>
        <w:t>in a subscription, the Notification Correlation Id and the Notification Target Address; and</w:t>
      </w:r>
    </w:p>
    <w:p w14:paraId="2F189F33" w14:textId="77777777" w:rsidR="00DE464E" w:rsidRDefault="00DE464E" w:rsidP="00DE464E">
      <w:pPr>
        <w:pStyle w:val="B1"/>
      </w:pPr>
      <w:r>
        <w:t>-</w:t>
      </w:r>
      <w:r>
        <w:tab/>
        <w:t>optionally, Reporting Thresholds, which apply only for subscriptions and indicate conditions on the Service Experience to be reached in order to be notified by the NWDAF (see Table 6.4.3-1 and Table 6.4.3-2).</w:t>
      </w:r>
    </w:p>
    <w:p w14:paraId="5EA03D9E" w14:textId="77777777" w:rsidR="00DE464E" w:rsidRDefault="00DE464E" w:rsidP="00DE464E">
      <w:pPr>
        <w:pStyle w:val="NO"/>
      </w:pPr>
      <w:r>
        <w:t>NOTE:</w:t>
      </w:r>
      <w:r>
        <w:tab/>
        <w:t>Definition of "below cell level" is described in clause 6.1.3.</w:t>
      </w:r>
    </w:p>
    <w:p w14:paraId="4468CB49" w14:textId="77777777" w:rsidR="00DE464E" w:rsidRPr="005D2CF1" w:rsidRDefault="00DE464E" w:rsidP="00DE464E">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DE464E" w:rsidRPr="005D2CF1" w14:paraId="4FA486B3" w14:textId="77777777" w:rsidTr="0019511A">
        <w:tc>
          <w:tcPr>
            <w:tcW w:w="1271" w:type="dxa"/>
            <w:tcBorders>
              <w:top w:val="single" w:sz="4" w:space="0" w:color="auto"/>
            </w:tcBorders>
            <w:shd w:val="clear" w:color="auto" w:fill="auto"/>
          </w:tcPr>
          <w:p w14:paraId="034B9726" w14:textId="77777777" w:rsidR="00DE464E" w:rsidRPr="005D2CF1" w:rsidRDefault="00DE464E" w:rsidP="0019511A">
            <w:pPr>
              <w:pStyle w:val="TAH"/>
            </w:pPr>
            <w:r>
              <w:lastRenderedPageBreak/>
              <w:t>Information</w:t>
            </w:r>
          </w:p>
        </w:tc>
        <w:tc>
          <w:tcPr>
            <w:tcW w:w="2410" w:type="dxa"/>
            <w:tcBorders>
              <w:top w:val="single" w:sz="4" w:space="0" w:color="auto"/>
            </w:tcBorders>
            <w:shd w:val="clear" w:color="auto" w:fill="auto"/>
          </w:tcPr>
          <w:p w14:paraId="05F2484D" w14:textId="77777777" w:rsidR="00DE464E" w:rsidRPr="005D2CF1" w:rsidRDefault="00DE464E" w:rsidP="0019511A">
            <w:pPr>
              <w:pStyle w:val="TAH"/>
            </w:pPr>
            <w:r>
              <w:t>Description</w:t>
            </w:r>
          </w:p>
        </w:tc>
        <w:tc>
          <w:tcPr>
            <w:tcW w:w="6237" w:type="dxa"/>
            <w:gridSpan w:val="5"/>
            <w:tcBorders>
              <w:top w:val="single" w:sz="4" w:space="0" w:color="auto"/>
            </w:tcBorders>
          </w:tcPr>
          <w:p w14:paraId="3ACC6DFE" w14:textId="77777777" w:rsidR="00DE464E" w:rsidRDefault="00DE464E" w:rsidP="0019511A">
            <w:pPr>
              <w:pStyle w:val="TAH"/>
            </w:pPr>
            <w:r>
              <w:t>Mandatory</w:t>
            </w:r>
          </w:p>
        </w:tc>
      </w:tr>
      <w:tr w:rsidR="00DE464E" w:rsidRPr="005D2CF1" w14:paraId="241CF730" w14:textId="77777777" w:rsidTr="0019511A">
        <w:tc>
          <w:tcPr>
            <w:tcW w:w="1271" w:type="dxa"/>
            <w:tcBorders>
              <w:top w:val="nil"/>
            </w:tcBorders>
            <w:shd w:val="clear" w:color="auto" w:fill="auto"/>
          </w:tcPr>
          <w:p w14:paraId="75D05EFC" w14:textId="77777777" w:rsidR="00DE464E" w:rsidRPr="005D2CF1" w:rsidRDefault="00DE464E" w:rsidP="0019511A">
            <w:pPr>
              <w:pStyle w:val="TAH"/>
            </w:pPr>
          </w:p>
        </w:tc>
        <w:tc>
          <w:tcPr>
            <w:tcW w:w="2410" w:type="dxa"/>
            <w:tcBorders>
              <w:top w:val="nil"/>
            </w:tcBorders>
            <w:shd w:val="clear" w:color="auto" w:fill="auto"/>
          </w:tcPr>
          <w:p w14:paraId="55D8E135" w14:textId="77777777" w:rsidR="00DE464E" w:rsidRPr="005D2CF1" w:rsidRDefault="00DE464E" w:rsidP="0019511A">
            <w:pPr>
              <w:pStyle w:val="TAH"/>
            </w:pPr>
          </w:p>
        </w:tc>
        <w:tc>
          <w:tcPr>
            <w:tcW w:w="1276" w:type="dxa"/>
          </w:tcPr>
          <w:p w14:paraId="7C448B3D" w14:textId="77777777" w:rsidR="00DE464E" w:rsidRPr="005D2CF1" w:rsidRDefault="00DE464E" w:rsidP="0019511A">
            <w:pPr>
              <w:pStyle w:val="TAH"/>
            </w:pPr>
            <w:r w:rsidRPr="005D2CF1">
              <w:t>Application</w:t>
            </w:r>
          </w:p>
        </w:tc>
        <w:tc>
          <w:tcPr>
            <w:tcW w:w="1134" w:type="dxa"/>
          </w:tcPr>
          <w:p w14:paraId="6C9E8CF5" w14:textId="77777777" w:rsidR="00DE464E" w:rsidRPr="005D2CF1" w:rsidRDefault="00DE464E" w:rsidP="0019511A">
            <w:pPr>
              <w:pStyle w:val="TAH"/>
            </w:pPr>
            <w:r w:rsidRPr="005D2CF1">
              <w:t>Network Slice</w:t>
            </w:r>
          </w:p>
        </w:tc>
        <w:tc>
          <w:tcPr>
            <w:tcW w:w="1275" w:type="dxa"/>
          </w:tcPr>
          <w:p w14:paraId="19927F21" w14:textId="77777777" w:rsidR="00DE464E" w:rsidRPr="005D2CF1" w:rsidRDefault="00DE464E" w:rsidP="0019511A">
            <w:pPr>
              <w:pStyle w:val="TAH"/>
            </w:pPr>
            <w:r>
              <w:t>Edge Applications over a UP path</w:t>
            </w:r>
          </w:p>
        </w:tc>
        <w:tc>
          <w:tcPr>
            <w:tcW w:w="1276" w:type="dxa"/>
          </w:tcPr>
          <w:p w14:paraId="2423CCA9" w14:textId="77777777" w:rsidR="00DE464E" w:rsidRPr="005D2CF1" w:rsidRDefault="00DE464E" w:rsidP="0019511A">
            <w:pPr>
              <w:pStyle w:val="TAH"/>
            </w:pPr>
            <w:r>
              <w:t>Application over RAT Type and frequency</w:t>
            </w:r>
          </w:p>
        </w:tc>
        <w:tc>
          <w:tcPr>
            <w:tcW w:w="1276" w:type="dxa"/>
          </w:tcPr>
          <w:p w14:paraId="0C6F47AA" w14:textId="77777777" w:rsidR="00DE464E" w:rsidRDefault="00DE464E" w:rsidP="0019511A">
            <w:pPr>
              <w:pStyle w:val="TAH"/>
            </w:pPr>
            <w:r>
              <w:t>Application transfering data over a PDU Session</w:t>
            </w:r>
          </w:p>
        </w:tc>
      </w:tr>
      <w:tr w:rsidR="00DE464E" w:rsidRPr="005D2CF1" w14:paraId="5EBE9FBA" w14:textId="77777777" w:rsidTr="0019511A">
        <w:tc>
          <w:tcPr>
            <w:tcW w:w="1271" w:type="dxa"/>
          </w:tcPr>
          <w:p w14:paraId="0643A948" w14:textId="77777777" w:rsidR="00DE464E" w:rsidRPr="005D2CF1" w:rsidRDefault="00DE464E" w:rsidP="0019511A">
            <w:pPr>
              <w:pStyle w:val="TAL"/>
            </w:pPr>
            <w:r w:rsidRPr="005D2CF1">
              <w:t>Application ID (0...max)</w:t>
            </w:r>
          </w:p>
        </w:tc>
        <w:tc>
          <w:tcPr>
            <w:tcW w:w="2410" w:type="dxa"/>
          </w:tcPr>
          <w:p w14:paraId="6CC1F583" w14:textId="77777777" w:rsidR="00DE464E" w:rsidRPr="005D2CF1" w:rsidRDefault="00DE464E" w:rsidP="0019511A">
            <w:pPr>
              <w:pStyle w:val="TAL"/>
            </w:pPr>
            <w:r w:rsidRPr="005D2CF1">
              <w:t>The identification of the application(s) for which the analytics information is subscribed or requested.</w:t>
            </w:r>
          </w:p>
        </w:tc>
        <w:tc>
          <w:tcPr>
            <w:tcW w:w="1276" w:type="dxa"/>
          </w:tcPr>
          <w:p w14:paraId="67F491EE" w14:textId="77777777" w:rsidR="00DE464E" w:rsidRPr="005D2CF1" w:rsidRDefault="00DE464E" w:rsidP="0019511A">
            <w:pPr>
              <w:pStyle w:val="TAC"/>
            </w:pPr>
            <w:r w:rsidRPr="005D2CF1">
              <w:t>Y</w:t>
            </w:r>
          </w:p>
        </w:tc>
        <w:tc>
          <w:tcPr>
            <w:tcW w:w="1134" w:type="dxa"/>
          </w:tcPr>
          <w:p w14:paraId="2C8F54AB" w14:textId="77777777" w:rsidR="00DE464E" w:rsidRPr="005D2CF1" w:rsidRDefault="00DE464E" w:rsidP="0019511A">
            <w:pPr>
              <w:pStyle w:val="TAC"/>
            </w:pPr>
            <w:r w:rsidRPr="005D2CF1">
              <w:t>N</w:t>
            </w:r>
          </w:p>
        </w:tc>
        <w:tc>
          <w:tcPr>
            <w:tcW w:w="1275" w:type="dxa"/>
          </w:tcPr>
          <w:p w14:paraId="11AFEB9B" w14:textId="77777777" w:rsidR="00DE464E" w:rsidRPr="005D2CF1" w:rsidRDefault="00DE464E" w:rsidP="0019511A">
            <w:pPr>
              <w:pStyle w:val="TAC"/>
            </w:pPr>
            <w:r w:rsidRPr="0030759D" w:rsidDel="00F33311">
              <w:t>Y</w:t>
            </w:r>
          </w:p>
        </w:tc>
        <w:tc>
          <w:tcPr>
            <w:tcW w:w="1276" w:type="dxa"/>
          </w:tcPr>
          <w:p w14:paraId="24EE57BA" w14:textId="77777777" w:rsidR="00DE464E" w:rsidRPr="005D2CF1" w:rsidRDefault="00DE464E" w:rsidP="0019511A">
            <w:pPr>
              <w:pStyle w:val="TAC"/>
            </w:pPr>
            <w:r>
              <w:rPr>
                <w:rFonts w:hint="eastAsia"/>
                <w:lang w:eastAsia="zh-CN"/>
              </w:rPr>
              <w:t>Y</w:t>
            </w:r>
          </w:p>
        </w:tc>
        <w:tc>
          <w:tcPr>
            <w:tcW w:w="1276" w:type="dxa"/>
          </w:tcPr>
          <w:p w14:paraId="66A839CF" w14:textId="77777777" w:rsidR="00DE464E" w:rsidRDefault="00DE464E" w:rsidP="0019511A">
            <w:pPr>
              <w:pStyle w:val="TAC"/>
              <w:rPr>
                <w:lang w:eastAsia="zh-CN"/>
              </w:rPr>
            </w:pPr>
            <w:r w:rsidRPr="005D2CF1">
              <w:t>Y</w:t>
            </w:r>
          </w:p>
        </w:tc>
      </w:tr>
      <w:tr w:rsidR="00DE464E" w:rsidRPr="005D2CF1" w14:paraId="0E8DBDE6" w14:textId="77777777" w:rsidTr="0019511A">
        <w:tc>
          <w:tcPr>
            <w:tcW w:w="1271" w:type="dxa"/>
          </w:tcPr>
          <w:p w14:paraId="52028121" w14:textId="77777777" w:rsidR="00DE464E" w:rsidRDefault="00DE464E" w:rsidP="0019511A">
            <w:pPr>
              <w:pStyle w:val="TAL"/>
            </w:pPr>
            <w:r w:rsidRPr="005D2CF1">
              <w:t>S-NSSAI</w:t>
            </w:r>
          </w:p>
          <w:p w14:paraId="4520B1AB" w14:textId="77777777" w:rsidR="00DE464E" w:rsidRPr="005D2CF1" w:rsidRDefault="00DE464E" w:rsidP="0019511A">
            <w:pPr>
              <w:pStyle w:val="TAL"/>
            </w:pPr>
            <w:r>
              <w:t>(NOTE 3)</w:t>
            </w:r>
          </w:p>
        </w:tc>
        <w:tc>
          <w:tcPr>
            <w:tcW w:w="2410" w:type="dxa"/>
          </w:tcPr>
          <w:p w14:paraId="124CCF6E" w14:textId="77777777" w:rsidR="00DE464E" w:rsidRDefault="00DE464E" w:rsidP="0019511A">
            <w:pPr>
              <w:pStyle w:val="TAL"/>
            </w:pPr>
            <w:r>
              <w:t xml:space="preserve">When requesting Service Experience for a Network Slice: identifies </w:t>
            </w:r>
            <w:r w:rsidRPr="005D2CF1">
              <w:t>the Network Slice for which analytics information is subscribed or requested.</w:t>
            </w:r>
          </w:p>
          <w:p w14:paraId="27BE6E6D" w14:textId="77777777" w:rsidR="00DE464E" w:rsidRPr="005D2CF1" w:rsidRDefault="00DE464E" w:rsidP="0019511A">
            <w:pPr>
              <w:pStyle w:val="TAL"/>
            </w:pPr>
            <w:r>
              <w:t>When requesting Service Experience for an Application: identifies the S-NSSAI used to access the application together with the DNN listed below.</w:t>
            </w:r>
          </w:p>
        </w:tc>
        <w:tc>
          <w:tcPr>
            <w:tcW w:w="1276" w:type="dxa"/>
          </w:tcPr>
          <w:p w14:paraId="4F9F1FAB" w14:textId="77777777" w:rsidR="00DE464E" w:rsidRPr="005D2CF1" w:rsidRDefault="00DE464E" w:rsidP="0019511A">
            <w:pPr>
              <w:pStyle w:val="TAC"/>
            </w:pPr>
            <w:r w:rsidRPr="005D2CF1">
              <w:t>N</w:t>
            </w:r>
          </w:p>
        </w:tc>
        <w:tc>
          <w:tcPr>
            <w:tcW w:w="1134" w:type="dxa"/>
          </w:tcPr>
          <w:p w14:paraId="268EB552" w14:textId="77777777" w:rsidR="00DE464E" w:rsidRPr="005D2CF1" w:rsidRDefault="00DE464E" w:rsidP="0019511A">
            <w:pPr>
              <w:pStyle w:val="TAC"/>
            </w:pPr>
            <w:r w:rsidRPr="005D2CF1">
              <w:t>Y</w:t>
            </w:r>
          </w:p>
        </w:tc>
        <w:tc>
          <w:tcPr>
            <w:tcW w:w="1275" w:type="dxa"/>
          </w:tcPr>
          <w:p w14:paraId="4BCEC83B" w14:textId="77777777" w:rsidR="00DE464E" w:rsidRPr="005D2CF1" w:rsidRDefault="00DE464E" w:rsidP="0019511A">
            <w:pPr>
              <w:pStyle w:val="TAC"/>
            </w:pPr>
            <w:r w:rsidRPr="0030759D">
              <w:t>N</w:t>
            </w:r>
          </w:p>
        </w:tc>
        <w:tc>
          <w:tcPr>
            <w:tcW w:w="1276" w:type="dxa"/>
          </w:tcPr>
          <w:p w14:paraId="56E4572C" w14:textId="77777777" w:rsidR="00DE464E" w:rsidRPr="005D2CF1" w:rsidRDefault="00DE464E" w:rsidP="0019511A">
            <w:pPr>
              <w:pStyle w:val="TAC"/>
            </w:pPr>
            <w:r>
              <w:rPr>
                <w:rFonts w:hint="eastAsia"/>
                <w:lang w:eastAsia="zh-CN"/>
              </w:rPr>
              <w:t>N</w:t>
            </w:r>
          </w:p>
        </w:tc>
        <w:tc>
          <w:tcPr>
            <w:tcW w:w="1276" w:type="dxa"/>
          </w:tcPr>
          <w:p w14:paraId="10F127BA" w14:textId="77777777" w:rsidR="00DE464E" w:rsidRDefault="00DE464E" w:rsidP="0019511A">
            <w:pPr>
              <w:pStyle w:val="TAC"/>
              <w:rPr>
                <w:lang w:eastAsia="zh-CN"/>
              </w:rPr>
            </w:pPr>
            <w:r>
              <w:t>C</w:t>
            </w:r>
          </w:p>
        </w:tc>
      </w:tr>
      <w:tr w:rsidR="00DE464E" w:rsidRPr="005D2CF1" w14:paraId="4B61E148" w14:textId="77777777" w:rsidTr="0019511A">
        <w:tc>
          <w:tcPr>
            <w:tcW w:w="1271" w:type="dxa"/>
          </w:tcPr>
          <w:p w14:paraId="6EBAE44A" w14:textId="77777777" w:rsidR="00DE464E" w:rsidRPr="005D2CF1" w:rsidRDefault="00DE464E" w:rsidP="0019511A">
            <w:pPr>
              <w:pStyle w:val="TAL"/>
            </w:pPr>
            <w:r w:rsidRPr="005D2CF1">
              <w:t>NSI ID(s)</w:t>
            </w:r>
          </w:p>
        </w:tc>
        <w:tc>
          <w:tcPr>
            <w:tcW w:w="2410" w:type="dxa"/>
          </w:tcPr>
          <w:p w14:paraId="12D4CC84" w14:textId="77777777" w:rsidR="00DE464E" w:rsidRPr="005D2CF1" w:rsidRDefault="00DE464E" w:rsidP="0019511A">
            <w:pPr>
              <w:pStyle w:val="TAL"/>
            </w:pPr>
            <w:r w:rsidRPr="005D2CF1">
              <w:t>Identifies the Network Slice instance(s) for which analytics information is subscribed or requested.</w:t>
            </w:r>
          </w:p>
        </w:tc>
        <w:tc>
          <w:tcPr>
            <w:tcW w:w="1276" w:type="dxa"/>
          </w:tcPr>
          <w:p w14:paraId="08B6B182" w14:textId="77777777" w:rsidR="00DE464E" w:rsidRPr="005D2CF1" w:rsidRDefault="00DE464E" w:rsidP="0019511A">
            <w:pPr>
              <w:pStyle w:val="TAC"/>
            </w:pPr>
            <w:r w:rsidRPr="005D2CF1">
              <w:t>N</w:t>
            </w:r>
          </w:p>
        </w:tc>
        <w:tc>
          <w:tcPr>
            <w:tcW w:w="1134" w:type="dxa"/>
          </w:tcPr>
          <w:p w14:paraId="63C47BA0" w14:textId="77777777" w:rsidR="00DE464E" w:rsidRPr="005D2CF1" w:rsidRDefault="00DE464E" w:rsidP="0019511A">
            <w:pPr>
              <w:pStyle w:val="TAC"/>
            </w:pPr>
            <w:r w:rsidRPr="005D2CF1">
              <w:t>N</w:t>
            </w:r>
          </w:p>
        </w:tc>
        <w:tc>
          <w:tcPr>
            <w:tcW w:w="1275" w:type="dxa"/>
          </w:tcPr>
          <w:p w14:paraId="03C79A32" w14:textId="77777777" w:rsidR="00DE464E" w:rsidRPr="005D2CF1" w:rsidRDefault="00DE464E" w:rsidP="0019511A">
            <w:pPr>
              <w:pStyle w:val="TAC"/>
            </w:pPr>
            <w:r w:rsidRPr="0030759D">
              <w:t>N</w:t>
            </w:r>
          </w:p>
        </w:tc>
        <w:tc>
          <w:tcPr>
            <w:tcW w:w="1276" w:type="dxa"/>
          </w:tcPr>
          <w:p w14:paraId="1B732750" w14:textId="77777777" w:rsidR="00DE464E" w:rsidRPr="005D2CF1" w:rsidRDefault="00DE464E" w:rsidP="0019511A">
            <w:pPr>
              <w:pStyle w:val="TAC"/>
            </w:pPr>
            <w:r>
              <w:rPr>
                <w:rFonts w:hint="eastAsia"/>
                <w:lang w:eastAsia="zh-CN"/>
              </w:rPr>
              <w:t>N</w:t>
            </w:r>
          </w:p>
        </w:tc>
        <w:tc>
          <w:tcPr>
            <w:tcW w:w="1276" w:type="dxa"/>
          </w:tcPr>
          <w:p w14:paraId="2BB7F5EA" w14:textId="77777777" w:rsidR="00DE464E" w:rsidRDefault="00DE464E" w:rsidP="0019511A">
            <w:pPr>
              <w:pStyle w:val="TAC"/>
              <w:rPr>
                <w:lang w:eastAsia="zh-CN"/>
              </w:rPr>
            </w:pPr>
            <w:r>
              <w:rPr>
                <w:rFonts w:hint="eastAsia"/>
                <w:lang w:eastAsia="zh-CN"/>
              </w:rPr>
              <w:t>N</w:t>
            </w:r>
          </w:p>
        </w:tc>
      </w:tr>
      <w:tr w:rsidR="00DE464E" w:rsidRPr="005D2CF1" w14:paraId="36FAB69A" w14:textId="77777777" w:rsidTr="0019511A">
        <w:tc>
          <w:tcPr>
            <w:tcW w:w="1271" w:type="dxa"/>
          </w:tcPr>
          <w:p w14:paraId="050C67BE" w14:textId="77777777" w:rsidR="00DE464E" w:rsidRDefault="00DE464E" w:rsidP="0019511A">
            <w:pPr>
              <w:pStyle w:val="TAL"/>
            </w:pPr>
            <w:r w:rsidRPr="005D2CF1">
              <w:t>Area of Interest</w:t>
            </w:r>
          </w:p>
          <w:p w14:paraId="47F49CAB" w14:textId="77777777" w:rsidR="00DE464E" w:rsidRPr="005D2CF1" w:rsidRDefault="00DE464E" w:rsidP="0019511A">
            <w:pPr>
              <w:pStyle w:val="TAL"/>
            </w:pPr>
            <w:r>
              <w:t>(NOTE 6)</w:t>
            </w:r>
          </w:p>
        </w:tc>
        <w:tc>
          <w:tcPr>
            <w:tcW w:w="2410" w:type="dxa"/>
          </w:tcPr>
          <w:p w14:paraId="0E2B3240" w14:textId="77777777" w:rsidR="00DE464E" w:rsidRPr="005D2CF1" w:rsidRDefault="00DE464E" w:rsidP="0019511A">
            <w:pPr>
              <w:pStyle w:val="TAL"/>
            </w:pPr>
            <w:r w:rsidRPr="005D2CF1">
              <w:t>Identifies the Area (i.e. set of TAIs), as defined in TS 23.501 [2] for which the analytics information is subscribed or requested.</w:t>
            </w:r>
          </w:p>
        </w:tc>
        <w:tc>
          <w:tcPr>
            <w:tcW w:w="1276" w:type="dxa"/>
          </w:tcPr>
          <w:p w14:paraId="2A338AD5" w14:textId="77777777" w:rsidR="00DE464E" w:rsidRPr="005D2CF1" w:rsidRDefault="00DE464E" w:rsidP="0019511A">
            <w:pPr>
              <w:pStyle w:val="TAC"/>
            </w:pPr>
            <w:r w:rsidRPr="005D2CF1">
              <w:t>N</w:t>
            </w:r>
          </w:p>
        </w:tc>
        <w:tc>
          <w:tcPr>
            <w:tcW w:w="1134" w:type="dxa"/>
          </w:tcPr>
          <w:p w14:paraId="1661CF18" w14:textId="77777777" w:rsidR="00DE464E" w:rsidRPr="005D2CF1" w:rsidRDefault="00DE464E" w:rsidP="0019511A">
            <w:pPr>
              <w:pStyle w:val="TAC"/>
            </w:pPr>
            <w:r w:rsidRPr="005D2CF1">
              <w:t>N</w:t>
            </w:r>
          </w:p>
        </w:tc>
        <w:tc>
          <w:tcPr>
            <w:tcW w:w="1275" w:type="dxa"/>
          </w:tcPr>
          <w:p w14:paraId="41528AA9" w14:textId="77777777" w:rsidR="00DE464E" w:rsidRPr="005D2CF1" w:rsidRDefault="00DE464E" w:rsidP="0019511A">
            <w:pPr>
              <w:pStyle w:val="TAC"/>
            </w:pPr>
            <w:r w:rsidRPr="0030759D">
              <w:t>N</w:t>
            </w:r>
          </w:p>
        </w:tc>
        <w:tc>
          <w:tcPr>
            <w:tcW w:w="1276" w:type="dxa"/>
          </w:tcPr>
          <w:p w14:paraId="169E3F0D" w14:textId="77777777" w:rsidR="00DE464E" w:rsidRPr="005D2CF1" w:rsidRDefault="00DE464E" w:rsidP="0019511A">
            <w:pPr>
              <w:pStyle w:val="TAC"/>
            </w:pPr>
            <w:r>
              <w:rPr>
                <w:rFonts w:hint="eastAsia"/>
                <w:lang w:eastAsia="zh-CN"/>
              </w:rPr>
              <w:t>N</w:t>
            </w:r>
          </w:p>
        </w:tc>
        <w:tc>
          <w:tcPr>
            <w:tcW w:w="1276" w:type="dxa"/>
          </w:tcPr>
          <w:p w14:paraId="4FE59E67" w14:textId="77777777" w:rsidR="00DE464E" w:rsidRDefault="00DE464E" w:rsidP="0019511A">
            <w:pPr>
              <w:pStyle w:val="TAC"/>
              <w:rPr>
                <w:lang w:eastAsia="zh-CN"/>
              </w:rPr>
            </w:pPr>
            <w:r>
              <w:rPr>
                <w:rFonts w:hint="eastAsia"/>
                <w:lang w:eastAsia="zh-CN"/>
              </w:rPr>
              <w:t>N</w:t>
            </w:r>
          </w:p>
        </w:tc>
      </w:tr>
      <w:tr w:rsidR="00DE464E" w:rsidRPr="005D2CF1" w14:paraId="3258A841" w14:textId="77777777" w:rsidTr="0019511A">
        <w:tc>
          <w:tcPr>
            <w:tcW w:w="1271" w:type="dxa"/>
          </w:tcPr>
          <w:p w14:paraId="4B3BFBF9" w14:textId="77777777" w:rsidR="00DE464E" w:rsidRDefault="00DE464E" w:rsidP="0019511A">
            <w:pPr>
              <w:pStyle w:val="TAL"/>
            </w:pPr>
            <w:r w:rsidRPr="005D2CF1">
              <w:t>DNN</w:t>
            </w:r>
          </w:p>
          <w:p w14:paraId="573E6AFA" w14:textId="77777777" w:rsidR="00DE464E" w:rsidRPr="005D2CF1" w:rsidRDefault="00DE464E" w:rsidP="0019511A">
            <w:pPr>
              <w:pStyle w:val="TAL"/>
            </w:pPr>
            <w:r>
              <w:t>(NOTE 3)</w:t>
            </w:r>
          </w:p>
        </w:tc>
        <w:tc>
          <w:tcPr>
            <w:tcW w:w="2410" w:type="dxa"/>
          </w:tcPr>
          <w:p w14:paraId="109AEBC3" w14:textId="77777777" w:rsidR="00DE464E" w:rsidRPr="005D2CF1" w:rsidRDefault="00DE464E" w:rsidP="0019511A">
            <w:pPr>
              <w:pStyle w:val="TAL"/>
            </w:pPr>
            <w:r>
              <w:t xml:space="preserve">When requesting Service Experience for an Application, this is the </w:t>
            </w:r>
            <w:r w:rsidRPr="005D2CF1">
              <w:t>DNN to access the application.</w:t>
            </w:r>
          </w:p>
        </w:tc>
        <w:tc>
          <w:tcPr>
            <w:tcW w:w="1276" w:type="dxa"/>
          </w:tcPr>
          <w:p w14:paraId="225363BF" w14:textId="77777777" w:rsidR="00DE464E" w:rsidRPr="005D2CF1" w:rsidRDefault="00DE464E" w:rsidP="0019511A">
            <w:pPr>
              <w:pStyle w:val="TAC"/>
            </w:pPr>
            <w:r w:rsidRPr="005D2CF1">
              <w:t>N</w:t>
            </w:r>
          </w:p>
        </w:tc>
        <w:tc>
          <w:tcPr>
            <w:tcW w:w="1134" w:type="dxa"/>
          </w:tcPr>
          <w:p w14:paraId="742649EF" w14:textId="77777777" w:rsidR="00DE464E" w:rsidRPr="005D2CF1" w:rsidRDefault="00DE464E" w:rsidP="0019511A">
            <w:pPr>
              <w:pStyle w:val="TAC"/>
            </w:pPr>
            <w:r w:rsidRPr="005D2CF1">
              <w:t>N</w:t>
            </w:r>
          </w:p>
        </w:tc>
        <w:tc>
          <w:tcPr>
            <w:tcW w:w="1275" w:type="dxa"/>
          </w:tcPr>
          <w:p w14:paraId="7BEF54D3" w14:textId="77777777" w:rsidR="00DE464E" w:rsidRPr="005D2CF1" w:rsidRDefault="00DE464E" w:rsidP="0019511A">
            <w:pPr>
              <w:pStyle w:val="TAC"/>
            </w:pPr>
            <w:r w:rsidRPr="0030759D">
              <w:t>N</w:t>
            </w:r>
          </w:p>
        </w:tc>
        <w:tc>
          <w:tcPr>
            <w:tcW w:w="1276" w:type="dxa"/>
          </w:tcPr>
          <w:p w14:paraId="27961E5C" w14:textId="77777777" w:rsidR="00DE464E" w:rsidRPr="005D2CF1" w:rsidRDefault="00DE464E" w:rsidP="0019511A">
            <w:pPr>
              <w:pStyle w:val="TAC"/>
            </w:pPr>
            <w:r>
              <w:rPr>
                <w:rFonts w:hint="eastAsia"/>
                <w:lang w:eastAsia="zh-CN"/>
              </w:rPr>
              <w:t>N</w:t>
            </w:r>
          </w:p>
        </w:tc>
        <w:tc>
          <w:tcPr>
            <w:tcW w:w="1276" w:type="dxa"/>
          </w:tcPr>
          <w:p w14:paraId="45178511" w14:textId="77777777" w:rsidR="00DE464E" w:rsidRDefault="00DE464E" w:rsidP="0019511A">
            <w:pPr>
              <w:pStyle w:val="TAC"/>
              <w:rPr>
                <w:lang w:eastAsia="zh-CN"/>
              </w:rPr>
            </w:pPr>
            <w:r>
              <w:t>C</w:t>
            </w:r>
          </w:p>
        </w:tc>
      </w:tr>
      <w:tr w:rsidR="00DE464E" w:rsidRPr="005D2CF1" w14:paraId="5C21B7F9" w14:textId="77777777" w:rsidTr="0019511A">
        <w:tc>
          <w:tcPr>
            <w:tcW w:w="1271" w:type="dxa"/>
          </w:tcPr>
          <w:p w14:paraId="0E3B9F9B" w14:textId="77777777" w:rsidR="00DE464E" w:rsidRDefault="00DE464E" w:rsidP="0019511A">
            <w:pPr>
              <w:pStyle w:val="TAL"/>
            </w:pPr>
            <w:r w:rsidRPr="005D2CF1">
              <w:t>DNAI</w:t>
            </w:r>
          </w:p>
          <w:p w14:paraId="2066B68E" w14:textId="77777777" w:rsidR="00DE464E" w:rsidRPr="005D2CF1" w:rsidRDefault="00DE464E" w:rsidP="0019511A">
            <w:pPr>
              <w:pStyle w:val="TAL"/>
            </w:pPr>
            <w:r>
              <w:t>(NOTE 1)</w:t>
            </w:r>
          </w:p>
        </w:tc>
        <w:tc>
          <w:tcPr>
            <w:tcW w:w="2410" w:type="dxa"/>
          </w:tcPr>
          <w:p w14:paraId="1F7636BC" w14:textId="77777777" w:rsidR="00DE464E" w:rsidRPr="005D2CF1" w:rsidRDefault="00DE464E" w:rsidP="0019511A">
            <w:pPr>
              <w:pStyle w:val="TAL"/>
            </w:pPr>
            <w:r w:rsidRPr="005D2CF1">
              <w:t>Identifier of a user plane access to one or more DN(s) where applications are deployed as defined in TS 23.501 [2].</w:t>
            </w:r>
          </w:p>
        </w:tc>
        <w:tc>
          <w:tcPr>
            <w:tcW w:w="1276" w:type="dxa"/>
          </w:tcPr>
          <w:p w14:paraId="151E9946" w14:textId="77777777" w:rsidR="00DE464E" w:rsidRPr="005D2CF1" w:rsidRDefault="00DE464E" w:rsidP="0019511A">
            <w:pPr>
              <w:pStyle w:val="TAC"/>
            </w:pPr>
            <w:r w:rsidRPr="005D2CF1">
              <w:t>N</w:t>
            </w:r>
          </w:p>
        </w:tc>
        <w:tc>
          <w:tcPr>
            <w:tcW w:w="1134" w:type="dxa"/>
          </w:tcPr>
          <w:p w14:paraId="51EAD723" w14:textId="77777777" w:rsidR="00DE464E" w:rsidRPr="005D2CF1" w:rsidRDefault="00DE464E" w:rsidP="0019511A">
            <w:pPr>
              <w:pStyle w:val="TAC"/>
            </w:pPr>
            <w:r w:rsidRPr="005D2CF1">
              <w:t>N</w:t>
            </w:r>
          </w:p>
        </w:tc>
        <w:tc>
          <w:tcPr>
            <w:tcW w:w="1275" w:type="dxa"/>
          </w:tcPr>
          <w:p w14:paraId="394C4935" w14:textId="77777777" w:rsidR="00DE464E" w:rsidRPr="005D2CF1" w:rsidRDefault="00DE464E" w:rsidP="0019511A">
            <w:pPr>
              <w:pStyle w:val="TAC"/>
            </w:pPr>
            <w:r w:rsidRPr="0030759D">
              <w:t>Y</w:t>
            </w:r>
          </w:p>
        </w:tc>
        <w:tc>
          <w:tcPr>
            <w:tcW w:w="1276" w:type="dxa"/>
          </w:tcPr>
          <w:p w14:paraId="3EA15AE2" w14:textId="77777777" w:rsidR="00DE464E" w:rsidRPr="005D2CF1" w:rsidRDefault="00DE464E" w:rsidP="0019511A">
            <w:pPr>
              <w:pStyle w:val="TAC"/>
            </w:pPr>
            <w:r>
              <w:rPr>
                <w:rFonts w:hint="eastAsia"/>
                <w:lang w:eastAsia="zh-CN"/>
              </w:rPr>
              <w:t>N</w:t>
            </w:r>
          </w:p>
        </w:tc>
        <w:tc>
          <w:tcPr>
            <w:tcW w:w="1276" w:type="dxa"/>
          </w:tcPr>
          <w:p w14:paraId="4F2867C4" w14:textId="77777777" w:rsidR="00DE464E" w:rsidRDefault="00DE464E" w:rsidP="0019511A">
            <w:pPr>
              <w:pStyle w:val="TAC"/>
              <w:rPr>
                <w:lang w:eastAsia="zh-CN"/>
              </w:rPr>
            </w:pPr>
            <w:r>
              <w:rPr>
                <w:rFonts w:hint="eastAsia"/>
                <w:lang w:eastAsia="zh-CN"/>
              </w:rPr>
              <w:t>N</w:t>
            </w:r>
          </w:p>
        </w:tc>
      </w:tr>
      <w:tr w:rsidR="00DE464E" w:rsidRPr="005D2CF1" w14:paraId="6E0D6C81" w14:textId="77777777" w:rsidTr="0019511A">
        <w:tc>
          <w:tcPr>
            <w:tcW w:w="1271" w:type="dxa"/>
          </w:tcPr>
          <w:p w14:paraId="149BA945" w14:textId="77777777" w:rsidR="00DE464E" w:rsidRDefault="00DE464E" w:rsidP="0019511A">
            <w:pPr>
              <w:pStyle w:val="TAL"/>
            </w:pPr>
            <w:r>
              <w:t>RAT Type</w:t>
            </w:r>
          </w:p>
          <w:p w14:paraId="32B97F6E" w14:textId="77777777" w:rsidR="00DE464E" w:rsidRPr="005D2CF1" w:rsidRDefault="00DE464E" w:rsidP="0019511A">
            <w:pPr>
              <w:pStyle w:val="TAL"/>
            </w:pPr>
            <w:r>
              <w:t>(NOTE 2)</w:t>
            </w:r>
          </w:p>
        </w:tc>
        <w:tc>
          <w:tcPr>
            <w:tcW w:w="2410" w:type="dxa"/>
          </w:tcPr>
          <w:p w14:paraId="115A5DC1" w14:textId="77777777" w:rsidR="00DE464E" w:rsidRPr="005D2CF1" w:rsidRDefault="00DE464E" w:rsidP="0019511A">
            <w:pPr>
              <w:pStyle w:val="TAL"/>
            </w:pPr>
            <w:r>
              <w:t>Identifies the RAT type.</w:t>
            </w:r>
          </w:p>
        </w:tc>
        <w:tc>
          <w:tcPr>
            <w:tcW w:w="1276" w:type="dxa"/>
          </w:tcPr>
          <w:p w14:paraId="52CB70D5" w14:textId="77777777" w:rsidR="00DE464E" w:rsidRPr="005D2CF1" w:rsidRDefault="00DE464E" w:rsidP="0019511A">
            <w:pPr>
              <w:pStyle w:val="TAC"/>
            </w:pPr>
            <w:r w:rsidRPr="005D2CF1">
              <w:t>N</w:t>
            </w:r>
          </w:p>
        </w:tc>
        <w:tc>
          <w:tcPr>
            <w:tcW w:w="1134" w:type="dxa"/>
          </w:tcPr>
          <w:p w14:paraId="61B46C4D" w14:textId="77777777" w:rsidR="00DE464E" w:rsidRPr="005D2CF1" w:rsidRDefault="00DE464E" w:rsidP="0019511A">
            <w:pPr>
              <w:pStyle w:val="TAC"/>
            </w:pPr>
            <w:r w:rsidRPr="005D2CF1">
              <w:t>N</w:t>
            </w:r>
          </w:p>
        </w:tc>
        <w:tc>
          <w:tcPr>
            <w:tcW w:w="1275" w:type="dxa"/>
          </w:tcPr>
          <w:p w14:paraId="61ABA667" w14:textId="77777777" w:rsidR="00DE464E" w:rsidRPr="005D2CF1" w:rsidRDefault="00DE464E" w:rsidP="0019511A">
            <w:pPr>
              <w:pStyle w:val="TAC"/>
            </w:pPr>
            <w:r w:rsidRPr="005D2CF1">
              <w:t>N</w:t>
            </w:r>
          </w:p>
        </w:tc>
        <w:tc>
          <w:tcPr>
            <w:tcW w:w="1276" w:type="dxa"/>
          </w:tcPr>
          <w:p w14:paraId="111BB4DB" w14:textId="77777777" w:rsidR="00DE464E" w:rsidRPr="005D2CF1" w:rsidRDefault="00DE464E" w:rsidP="0019511A">
            <w:pPr>
              <w:pStyle w:val="TAC"/>
            </w:pPr>
            <w:r>
              <w:rPr>
                <w:rFonts w:hint="eastAsia"/>
                <w:lang w:eastAsia="zh-CN"/>
              </w:rPr>
              <w:t>Y</w:t>
            </w:r>
          </w:p>
        </w:tc>
        <w:tc>
          <w:tcPr>
            <w:tcW w:w="1276" w:type="dxa"/>
          </w:tcPr>
          <w:p w14:paraId="6EF5FD90" w14:textId="77777777" w:rsidR="00DE464E" w:rsidRDefault="00DE464E" w:rsidP="0019511A">
            <w:pPr>
              <w:pStyle w:val="TAC"/>
              <w:rPr>
                <w:lang w:eastAsia="zh-CN"/>
              </w:rPr>
            </w:pPr>
            <w:r>
              <w:rPr>
                <w:rFonts w:hint="eastAsia"/>
                <w:lang w:eastAsia="zh-CN"/>
              </w:rPr>
              <w:t>N</w:t>
            </w:r>
          </w:p>
        </w:tc>
      </w:tr>
      <w:tr w:rsidR="00DE464E" w:rsidRPr="005D2CF1" w14:paraId="58105B22" w14:textId="77777777" w:rsidTr="0019511A">
        <w:tc>
          <w:tcPr>
            <w:tcW w:w="1271" w:type="dxa"/>
          </w:tcPr>
          <w:p w14:paraId="14087FFC" w14:textId="77777777" w:rsidR="00DE464E" w:rsidRDefault="00DE464E" w:rsidP="0019511A">
            <w:pPr>
              <w:pStyle w:val="TAL"/>
            </w:pPr>
            <w:r>
              <w:t>Frequency</w:t>
            </w:r>
          </w:p>
          <w:p w14:paraId="2522A869" w14:textId="77777777" w:rsidR="00DE464E" w:rsidRPr="005D2CF1" w:rsidRDefault="00DE464E" w:rsidP="0019511A">
            <w:pPr>
              <w:pStyle w:val="TAL"/>
            </w:pPr>
            <w:r>
              <w:t>(NOTE 2)</w:t>
            </w:r>
          </w:p>
        </w:tc>
        <w:tc>
          <w:tcPr>
            <w:tcW w:w="2410" w:type="dxa"/>
          </w:tcPr>
          <w:p w14:paraId="3DA39105" w14:textId="77777777" w:rsidR="00DE464E" w:rsidRPr="005D2CF1" w:rsidRDefault="00DE464E" w:rsidP="0019511A">
            <w:pPr>
              <w:pStyle w:val="TAL"/>
            </w:pPr>
            <w:r>
              <w:t>Identifies the Frequency value(s) (e.g. high, low).</w:t>
            </w:r>
          </w:p>
        </w:tc>
        <w:tc>
          <w:tcPr>
            <w:tcW w:w="1276" w:type="dxa"/>
          </w:tcPr>
          <w:p w14:paraId="46FF5498" w14:textId="77777777" w:rsidR="00DE464E" w:rsidRPr="005D2CF1" w:rsidRDefault="00DE464E" w:rsidP="0019511A">
            <w:pPr>
              <w:pStyle w:val="TAC"/>
            </w:pPr>
            <w:r w:rsidRPr="005D2CF1">
              <w:t>N</w:t>
            </w:r>
          </w:p>
        </w:tc>
        <w:tc>
          <w:tcPr>
            <w:tcW w:w="1134" w:type="dxa"/>
          </w:tcPr>
          <w:p w14:paraId="4C5D14A6" w14:textId="77777777" w:rsidR="00DE464E" w:rsidRPr="005D2CF1" w:rsidRDefault="00DE464E" w:rsidP="0019511A">
            <w:pPr>
              <w:pStyle w:val="TAC"/>
            </w:pPr>
            <w:r w:rsidRPr="005D2CF1">
              <w:t>N</w:t>
            </w:r>
          </w:p>
        </w:tc>
        <w:tc>
          <w:tcPr>
            <w:tcW w:w="1275" w:type="dxa"/>
          </w:tcPr>
          <w:p w14:paraId="29EDFE72" w14:textId="77777777" w:rsidR="00DE464E" w:rsidRPr="005D2CF1" w:rsidRDefault="00DE464E" w:rsidP="0019511A">
            <w:pPr>
              <w:pStyle w:val="TAC"/>
            </w:pPr>
            <w:r w:rsidRPr="005D2CF1">
              <w:t>N</w:t>
            </w:r>
          </w:p>
        </w:tc>
        <w:tc>
          <w:tcPr>
            <w:tcW w:w="1276" w:type="dxa"/>
          </w:tcPr>
          <w:p w14:paraId="2A472299" w14:textId="77777777" w:rsidR="00DE464E" w:rsidRPr="005D2CF1" w:rsidRDefault="00DE464E" w:rsidP="0019511A">
            <w:pPr>
              <w:pStyle w:val="TAC"/>
            </w:pPr>
            <w:r>
              <w:rPr>
                <w:lang w:eastAsia="zh-CN"/>
              </w:rPr>
              <w:t>Y</w:t>
            </w:r>
          </w:p>
        </w:tc>
        <w:tc>
          <w:tcPr>
            <w:tcW w:w="1276" w:type="dxa"/>
          </w:tcPr>
          <w:p w14:paraId="0607107E" w14:textId="77777777" w:rsidR="00DE464E" w:rsidRDefault="00DE464E" w:rsidP="0019511A">
            <w:pPr>
              <w:pStyle w:val="TAC"/>
              <w:rPr>
                <w:lang w:eastAsia="zh-CN"/>
              </w:rPr>
            </w:pPr>
            <w:r>
              <w:rPr>
                <w:rFonts w:hint="eastAsia"/>
                <w:lang w:eastAsia="zh-CN"/>
              </w:rPr>
              <w:t>N</w:t>
            </w:r>
          </w:p>
        </w:tc>
      </w:tr>
      <w:tr w:rsidR="00DE464E" w:rsidRPr="005D2CF1" w14:paraId="400B42F8" w14:textId="77777777" w:rsidTr="0019511A">
        <w:tc>
          <w:tcPr>
            <w:tcW w:w="1271" w:type="dxa"/>
          </w:tcPr>
          <w:p w14:paraId="06850B62" w14:textId="77777777" w:rsidR="00DE464E" w:rsidRPr="005D2CF1" w:rsidRDefault="00DE464E" w:rsidP="0019511A">
            <w:pPr>
              <w:pStyle w:val="TAL"/>
            </w:pPr>
            <w:r>
              <w:t>Application Server Address(es) (NOTE 1)</w:t>
            </w:r>
          </w:p>
        </w:tc>
        <w:tc>
          <w:tcPr>
            <w:tcW w:w="2410" w:type="dxa"/>
          </w:tcPr>
          <w:p w14:paraId="391274E3" w14:textId="77777777" w:rsidR="00DE464E" w:rsidRPr="005D2CF1" w:rsidRDefault="00DE464E" w:rsidP="0019511A">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141AEA7B" w14:textId="77777777" w:rsidR="00DE464E" w:rsidRPr="005D2CF1" w:rsidRDefault="00DE464E" w:rsidP="0019511A">
            <w:pPr>
              <w:pStyle w:val="TAC"/>
            </w:pPr>
            <w:r>
              <w:t>N</w:t>
            </w:r>
          </w:p>
        </w:tc>
        <w:tc>
          <w:tcPr>
            <w:tcW w:w="1134" w:type="dxa"/>
          </w:tcPr>
          <w:p w14:paraId="67A22522" w14:textId="77777777" w:rsidR="00DE464E" w:rsidRPr="005D2CF1" w:rsidRDefault="00DE464E" w:rsidP="0019511A">
            <w:pPr>
              <w:pStyle w:val="TAC"/>
            </w:pPr>
            <w:r>
              <w:t>N</w:t>
            </w:r>
          </w:p>
        </w:tc>
        <w:tc>
          <w:tcPr>
            <w:tcW w:w="1275" w:type="dxa"/>
          </w:tcPr>
          <w:p w14:paraId="527768E2" w14:textId="77777777" w:rsidR="00DE464E" w:rsidRPr="005D2CF1" w:rsidRDefault="00DE464E" w:rsidP="0019511A">
            <w:pPr>
              <w:pStyle w:val="TAC"/>
            </w:pPr>
            <w:r w:rsidRPr="0030759D">
              <w:t>Y</w:t>
            </w:r>
          </w:p>
        </w:tc>
        <w:tc>
          <w:tcPr>
            <w:tcW w:w="1276" w:type="dxa"/>
          </w:tcPr>
          <w:p w14:paraId="49FF96A5" w14:textId="77777777" w:rsidR="00DE464E" w:rsidRPr="005D2CF1" w:rsidRDefault="00DE464E" w:rsidP="0019511A">
            <w:pPr>
              <w:pStyle w:val="TAC"/>
            </w:pPr>
            <w:r>
              <w:rPr>
                <w:rFonts w:hint="eastAsia"/>
                <w:lang w:eastAsia="zh-CN"/>
              </w:rPr>
              <w:t>N</w:t>
            </w:r>
          </w:p>
        </w:tc>
        <w:tc>
          <w:tcPr>
            <w:tcW w:w="1276" w:type="dxa"/>
          </w:tcPr>
          <w:p w14:paraId="6D430B09" w14:textId="77777777" w:rsidR="00DE464E" w:rsidRDefault="00DE464E" w:rsidP="0019511A">
            <w:pPr>
              <w:pStyle w:val="TAC"/>
              <w:rPr>
                <w:lang w:eastAsia="zh-CN"/>
              </w:rPr>
            </w:pPr>
            <w:r>
              <w:rPr>
                <w:rFonts w:hint="eastAsia"/>
                <w:lang w:eastAsia="zh-CN"/>
              </w:rPr>
              <w:t>N</w:t>
            </w:r>
          </w:p>
        </w:tc>
      </w:tr>
      <w:tr w:rsidR="00DE464E" w:rsidRPr="005D2CF1" w14:paraId="15B92351" w14:textId="77777777" w:rsidTr="0019511A">
        <w:tc>
          <w:tcPr>
            <w:tcW w:w="1271" w:type="dxa"/>
          </w:tcPr>
          <w:p w14:paraId="0B14F0C0" w14:textId="77777777" w:rsidR="00DE464E" w:rsidRDefault="00DE464E" w:rsidP="0019511A">
            <w:pPr>
              <w:pStyle w:val="TAL"/>
            </w:pPr>
            <w:r>
              <w:t>UPF anchor ID (NOTE 1)</w:t>
            </w:r>
          </w:p>
          <w:p w14:paraId="3D64A242" w14:textId="77777777" w:rsidR="00DE464E" w:rsidRPr="005D2CF1" w:rsidRDefault="00DE464E" w:rsidP="0019511A">
            <w:pPr>
              <w:pStyle w:val="TAL"/>
            </w:pPr>
            <w:r>
              <w:t>(NOTE 4)</w:t>
            </w:r>
          </w:p>
        </w:tc>
        <w:tc>
          <w:tcPr>
            <w:tcW w:w="2410" w:type="dxa"/>
          </w:tcPr>
          <w:p w14:paraId="58B193C5" w14:textId="77777777" w:rsidR="00DE464E" w:rsidRPr="005D2CF1" w:rsidRDefault="00DE464E" w:rsidP="0019511A">
            <w:pPr>
              <w:pStyle w:val="TAL"/>
            </w:pPr>
            <w:r w:rsidRPr="00C071B6">
              <w:t xml:space="preserve">Identifies the </w:t>
            </w:r>
            <w:r>
              <w:t>UPF where a UE has an associated PDU session</w:t>
            </w:r>
          </w:p>
        </w:tc>
        <w:tc>
          <w:tcPr>
            <w:tcW w:w="1276" w:type="dxa"/>
          </w:tcPr>
          <w:p w14:paraId="2F7EC595" w14:textId="77777777" w:rsidR="00DE464E" w:rsidRPr="005D2CF1" w:rsidRDefault="00DE464E" w:rsidP="0019511A">
            <w:pPr>
              <w:pStyle w:val="TAC"/>
            </w:pPr>
            <w:r>
              <w:t>N</w:t>
            </w:r>
          </w:p>
        </w:tc>
        <w:tc>
          <w:tcPr>
            <w:tcW w:w="1134" w:type="dxa"/>
          </w:tcPr>
          <w:p w14:paraId="2D6EB6E1" w14:textId="77777777" w:rsidR="00DE464E" w:rsidRPr="005D2CF1" w:rsidRDefault="00DE464E" w:rsidP="0019511A">
            <w:pPr>
              <w:pStyle w:val="TAC"/>
            </w:pPr>
            <w:r>
              <w:t>N</w:t>
            </w:r>
          </w:p>
        </w:tc>
        <w:tc>
          <w:tcPr>
            <w:tcW w:w="1275" w:type="dxa"/>
          </w:tcPr>
          <w:p w14:paraId="0B6A8FBC" w14:textId="77777777" w:rsidR="00DE464E" w:rsidRPr="005D2CF1" w:rsidRDefault="00DE464E" w:rsidP="0019511A">
            <w:pPr>
              <w:pStyle w:val="TAC"/>
            </w:pPr>
            <w:r w:rsidRPr="0030759D">
              <w:t>N</w:t>
            </w:r>
          </w:p>
        </w:tc>
        <w:tc>
          <w:tcPr>
            <w:tcW w:w="1276" w:type="dxa"/>
          </w:tcPr>
          <w:p w14:paraId="1218E967" w14:textId="77777777" w:rsidR="00DE464E" w:rsidRPr="005D2CF1" w:rsidRDefault="00DE464E" w:rsidP="0019511A">
            <w:pPr>
              <w:pStyle w:val="TAC"/>
            </w:pPr>
            <w:r>
              <w:rPr>
                <w:rFonts w:hint="eastAsia"/>
                <w:lang w:eastAsia="zh-CN"/>
              </w:rPr>
              <w:t>N</w:t>
            </w:r>
          </w:p>
        </w:tc>
        <w:tc>
          <w:tcPr>
            <w:tcW w:w="1276" w:type="dxa"/>
          </w:tcPr>
          <w:p w14:paraId="60BEE08B" w14:textId="77777777" w:rsidR="00DE464E" w:rsidRDefault="00DE464E" w:rsidP="0019511A">
            <w:pPr>
              <w:pStyle w:val="TAC"/>
              <w:rPr>
                <w:lang w:eastAsia="zh-CN"/>
              </w:rPr>
            </w:pPr>
            <w:r>
              <w:rPr>
                <w:rFonts w:hint="eastAsia"/>
                <w:lang w:eastAsia="zh-CN"/>
              </w:rPr>
              <w:t>N</w:t>
            </w:r>
          </w:p>
        </w:tc>
      </w:tr>
      <w:tr w:rsidR="00DE464E" w:rsidRPr="005D2CF1" w14:paraId="0808E1D6" w14:textId="77777777" w:rsidTr="0019511A">
        <w:tc>
          <w:tcPr>
            <w:tcW w:w="1271" w:type="dxa"/>
          </w:tcPr>
          <w:p w14:paraId="7A8CA6B3" w14:textId="77777777" w:rsidR="00DE464E" w:rsidRPr="005D2CF1" w:rsidRDefault="00DE464E" w:rsidP="0019511A">
            <w:pPr>
              <w:pStyle w:val="TAL"/>
            </w:pPr>
            <w:r>
              <w:t>PDU Session type (NOTE 3)</w:t>
            </w:r>
          </w:p>
        </w:tc>
        <w:tc>
          <w:tcPr>
            <w:tcW w:w="2410" w:type="dxa"/>
          </w:tcPr>
          <w:p w14:paraId="00E41DCA" w14:textId="77777777" w:rsidR="00DE464E" w:rsidRPr="005D2CF1" w:rsidRDefault="00DE464E" w:rsidP="0019511A">
            <w:pPr>
              <w:pStyle w:val="TAL"/>
            </w:pPr>
            <w:r>
              <w:t>Identifies the type of the associated PDU Session</w:t>
            </w:r>
          </w:p>
        </w:tc>
        <w:tc>
          <w:tcPr>
            <w:tcW w:w="1276" w:type="dxa"/>
          </w:tcPr>
          <w:p w14:paraId="4A576C21" w14:textId="77777777" w:rsidR="00DE464E" w:rsidRPr="005D2CF1" w:rsidRDefault="00DE464E" w:rsidP="0019511A">
            <w:pPr>
              <w:pStyle w:val="TAC"/>
            </w:pPr>
            <w:r>
              <w:t>N</w:t>
            </w:r>
          </w:p>
        </w:tc>
        <w:tc>
          <w:tcPr>
            <w:tcW w:w="1134" w:type="dxa"/>
          </w:tcPr>
          <w:p w14:paraId="16DC0C1A" w14:textId="77777777" w:rsidR="00DE464E" w:rsidRPr="005D2CF1" w:rsidRDefault="00DE464E" w:rsidP="0019511A">
            <w:pPr>
              <w:pStyle w:val="TAC"/>
            </w:pPr>
            <w:r>
              <w:t>N</w:t>
            </w:r>
          </w:p>
        </w:tc>
        <w:tc>
          <w:tcPr>
            <w:tcW w:w="1275" w:type="dxa"/>
          </w:tcPr>
          <w:p w14:paraId="12C905C8" w14:textId="77777777" w:rsidR="00DE464E" w:rsidRPr="005D2CF1" w:rsidRDefault="00DE464E" w:rsidP="0019511A">
            <w:pPr>
              <w:pStyle w:val="TAC"/>
            </w:pPr>
            <w:r w:rsidRPr="0030759D">
              <w:t>N</w:t>
            </w:r>
          </w:p>
        </w:tc>
        <w:tc>
          <w:tcPr>
            <w:tcW w:w="1276" w:type="dxa"/>
          </w:tcPr>
          <w:p w14:paraId="44EF964F" w14:textId="77777777" w:rsidR="00DE464E" w:rsidRPr="005D2CF1" w:rsidRDefault="00DE464E" w:rsidP="0019511A">
            <w:pPr>
              <w:pStyle w:val="TAC"/>
            </w:pPr>
            <w:r>
              <w:rPr>
                <w:rFonts w:hint="eastAsia"/>
                <w:lang w:eastAsia="zh-CN"/>
              </w:rPr>
              <w:t>N</w:t>
            </w:r>
          </w:p>
        </w:tc>
        <w:tc>
          <w:tcPr>
            <w:tcW w:w="1276" w:type="dxa"/>
          </w:tcPr>
          <w:p w14:paraId="36662792" w14:textId="77777777" w:rsidR="00DE464E" w:rsidRDefault="00DE464E" w:rsidP="0019511A">
            <w:pPr>
              <w:pStyle w:val="TAC"/>
              <w:rPr>
                <w:lang w:eastAsia="zh-CN"/>
              </w:rPr>
            </w:pPr>
            <w:r>
              <w:t>C</w:t>
            </w:r>
          </w:p>
        </w:tc>
      </w:tr>
      <w:tr w:rsidR="00DE464E" w:rsidRPr="005D2CF1" w14:paraId="043C95CC" w14:textId="77777777" w:rsidTr="0019511A">
        <w:tc>
          <w:tcPr>
            <w:tcW w:w="1271" w:type="dxa"/>
          </w:tcPr>
          <w:p w14:paraId="57CC8165" w14:textId="77777777" w:rsidR="00DE464E" w:rsidRPr="005D2CF1" w:rsidRDefault="00DE464E" w:rsidP="0019511A">
            <w:pPr>
              <w:pStyle w:val="TAL"/>
            </w:pPr>
            <w:r>
              <w:t>SSC Mode (NOTE 3)</w:t>
            </w:r>
          </w:p>
        </w:tc>
        <w:tc>
          <w:tcPr>
            <w:tcW w:w="2410" w:type="dxa"/>
          </w:tcPr>
          <w:p w14:paraId="5B8CD170" w14:textId="77777777" w:rsidR="00DE464E" w:rsidRPr="005D2CF1" w:rsidRDefault="00DE464E" w:rsidP="0019511A">
            <w:pPr>
              <w:pStyle w:val="TAL"/>
            </w:pPr>
            <w:r>
              <w:t>Identifies the SSC Mode selected for the associated PDU Session</w:t>
            </w:r>
          </w:p>
        </w:tc>
        <w:tc>
          <w:tcPr>
            <w:tcW w:w="1276" w:type="dxa"/>
          </w:tcPr>
          <w:p w14:paraId="444B960C" w14:textId="77777777" w:rsidR="00DE464E" w:rsidRPr="005D2CF1" w:rsidRDefault="00DE464E" w:rsidP="0019511A">
            <w:pPr>
              <w:pStyle w:val="TAC"/>
            </w:pPr>
            <w:r>
              <w:t>N</w:t>
            </w:r>
          </w:p>
        </w:tc>
        <w:tc>
          <w:tcPr>
            <w:tcW w:w="1134" w:type="dxa"/>
          </w:tcPr>
          <w:p w14:paraId="22C81477" w14:textId="77777777" w:rsidR="00DE464E" w:rsidRPr="005D2CF1" w:rsidRDefault="00DE464E" w:rsidP="0019511A">
            <w:pPr>
              <w:pStyle w:val="TAC"/>
            </w:pPr>
            <w:r>
              <w:t>N</w:t>
            </w:r>
          </w:p>
        </w:tc>
        <w:tc>
          <w:tcPr>
            <w:tcW w:w="1275" w:type="dxa"/>
          </w:tcPr>
          <w:p w14:paraId="70C5E55B" w14:textId="77777777" w:rsidR="00DE464E" w:rsidRPr="005D2CF1" w:rsidRDefault="00DE464E" w:rsidP="0019511A">
            <w:pPr>
              <w:pStyle w:val="TAC"/>
            </w:pPr>
            <w:r w:rsidRPr="0030759D">
              <w:t>N</w:t>
            </w:r>
          </w:p>
        </w:tc>
        <w:tc>
          <w:tcPr>
            <w:tcW w:w="1276" w:type="dxa"/>
          </w:tcPr>
          <w:p w14:paraId="72FCC2E0" w14:textId="77777777" w:rsidR="00DE464E" w:rsidRPr="005D2CF1" w:rsidRDefault="00DE464E" w:rsidP="0019511A">
            <w:pPr>
              <w:pStyle w:val="TAC"/>
            </w:pPr>
            <w:r>
              <w:rPr>
                <w:rFonts w:hint="eastAsia"/>
                <w:lang w:eastAsia="zh-CN"/>
              </w:rPr>
              <w:t>N</w:t>
            </w:r>
          </w:p>
        </w:tc>
        <w:tc>
          <w:tcPr>
            <w:tcW w:w="1276" w:type="dxa"/>
          </w:tcPr>
          <w:p w14:paraId="65CCFE17" w14:textId="77777777" w:rsidR="00DE464E" w:rsidRDefault="00DE464E" w:rsidP="0019511A">
            <w:pPr>
              <w:pStyle w:val="TAC"/>
              <w:rPr>
                <w:lang w:eastAsia="zh-CN"/>
              </w:rPr>
            </w:pPr>
            <w:r>
              <w:t>C</w:t>
            </w:r>
          </w:p>
        </w:tc>
      </w:tr>
      <w:tr w:rsidR="00DE464E" w:rsidRPr="005D2CF1" w14:paraId="2649FC2B" w14:textId="77777777" w:rsidTr="0019511A">
        <w:tc>
          <w:tcPr>
            <w:tcW w:w="1271" w:type="dxa"/>
          </w:tcPr>
          <w:p w14:paraId="234B53A1" w14:textId="77777777" w:rsidR="00DE464E" w:rsidRPr="005D2CF1" w:rsidRDefault="00DE464E" w:rsidP="0019511A">
            <w:pPr>
              <w:pStyle w:val="TAL"/>
            </w:pPr>
            <w:r>
              <w:t>Access Type (NOTE 3)</w:t>
            </w:r>
          </w:p>
        </w:tc>
        <w:tc>
          <w:tcPr>
            <w:tcW w:w="2410" w:type="dxa"/>
          </w:tcPr>
          <w:p w14:paraId="1BD41AE3" w14:textId="46870FA0" w:rsidR="00DE464E" w:rsidRPr="005D2CF1" w:rsidRDefault="00DE464E" w:rsidP="00DE464E">
            <w:pPr>
              <w:pStyle w:val="TAL"/>
            </w:pPr>
            <w:r>
              <w:t xml:space="preserve">Identifies the Access type </w:t>
            </w:r>
            <w:ins w:id="16" w:author="LaeYoung (LG Electronics)" w:date="2023-07-30T14:17:00Z">
              <w:r>
                <w:t>of the associated PDU Session</w:t>
              </w:r>
            </w:ins>
            <w:del w:id="17" w:author="LaeYoung (LG Electronics)" w:date="2023-07-30T14:18:00Z">
              <w:r w:rsidDel="00DE464E">
                <w:delText>the UE camps on</w:delText>
              </w:r>
            </w:del>
          </w:p>
        </w:tc>
        <w:tc>
          <w:tcPr>
            <w:tcW w:w="1276" w:type="dxa"/>
          </w:tcPr>
          <w:p w14:paraId="33183050" w14:textId="77777777" w:rsidR="00DE464E" w:rsidRPr="005D2CF1" w:rsidRDefault="00DE464E" w:rsidP="0019511A">
            <w:pPr>
              <w:pStyle w:val="TAC"/>
            </w:pPr>
            <w:r>
              <w:t>N</w:t>
            </w:r>
          </w:p>
        </w:tc>
        <w:tc>
          <w:tcPr>
            <w:tcW w:w="1134" w:type="dxa"/>
          </w:tcPr>
          <w:p w14:paraId="4202293B" w14:textId="77777777" w:rsidR="00DE464E" w:rsidRPr="005D2CF1" w:rsidRDefault="00DE464E" w:rsidP="0019511A">
            <w:pPr>
              <w:pStyle w:val="TAC"/>
            </w:pPr>
            <w:r>
              <w:t>N</w:t>
            </w:r>
          </w:p>
        </w:tc>
        <w:tc>
          <w:tcPr>
            <w:tcW w:w="1275" w:type="dxa"/>
          </w:tcPr>
          <w:p w14:paraId="67F490CD" w14:textId="77777777" w:rsidR="00DE464E" w:rsidRPr="005D2CF1" w:rsidRDefault="00DE464E" w:rsidP="0019511A">
            <w:pPr>
              <w:pStyle w:val="TAC"/>
            </w:pPr>
            <w:r w:rsidRPr="0030759D">
              <w:t>N</w:t>
            </w:r>
          </w:p>
        </w:tc>
        <w:tc>
          <w:tcPr>
            <w:tcW w:w="1276" w:type="dxa"/>
          </w:tcPr>
          <w:p w14:paraId="2C63F68B" w14:textId="77777777" w:rsidR="00DE464E" w:rsidRPr="005D2CF1" w:rsidRDefault="00DE464E" w:rsidP="0019511A">
            <w:pPr>
              <w:pStyle w:val="TAC"/>
            </w:pPr>
            <w:r>
              <w:rPr>
                <w:rFonts w:hint="eastAsia"/>
                <w:lang w:eastAsia="zh-CN"/>
              </w:rPr>
              <w:t>N</w:t>
            </w:r>
          </w:p>
        </w:tc>
        <w:tc>
          <w:tcPr>
            <w:tcW w:w="1276" w:type="dxa"/>
          </w:tcPr>
          <w:p w14:paraId="11F605D2" w14:textId="77777777" w:rsidR="00DE464E" w:rsidRDefault="00DE464E" w:rsidP="0019511A">
            <w:pPr>
              <w:pStyle w:val="TAC"/>
              <w:rPr>
                <w:lang w:eastAsia="zh-CN"/>
              </w:rPr>
            </w:pPr>
            <w:r>
              <w:t>C</w:t>
            </w:r>
          </w:p>
        </w:tc>
      </w:tr>
      <w:tr w:rsidR="00DE464E" w:rsidRPr="005D2CF1" w14:paraId="065BBFA4" w14:textId="77777777" w:rsidTr="0019511A">
        <w:tc>
          <w:tcPr>
            <w:tcW w:w="1271" w:type="dxa"/>
          </w:tcPr>
          <w:p w14:paraId="7F5BBDE8" w14:textId="77777777" w:rsidR="00DE464E" w:rsidRDefault="00DE464E" w:rsidP="0019511A">
            <w:pPr>
              <w:pStyle w:val="TAL"/>
            </w:pPr>
            <w:r>
              <w:lastRenderedPageBreak/>
              <w:t>Mapped NSSAI</w:t>
            </w:r>
          </w:p>
          <w:p w14:paraId="7D9167A3" w14:textId="77777777" w:rsidR="00DE464E" w:rsidRPr="005D2CF1" w:rsidRDefault="00DE464E" w:rsidP="0019511A">
            <w:pPr>
              <w:pStyle w:val="TAL"/>
            </w:pPr>
            <w:r>
              <w:t>(NOTE 5)</w:t>
            </w:r>
          </w:p>
        </w:tc>
        <w:tc>
          <w:tcPr>
            <w:tcW w:w="2410" w:type="dxa"/>
          </w:tcPr>
          <w:p w14:paraId="4E41C9E1" w14:textId="77777777" w:rsidR="00DE464E" w:rsidRPr="005D2CF1" w:rsidRDefault="00DE464E" w:rsidP="0019511A">
            <w:pPr>
              <w:pStyle w:val="TAL"/>
            </w:pPr>
            <w:r>
              <w:t>Identifies the mapped NSSAI in the HPLMN. May be used in VPLMN for analytics exposure in roaming case (see clause 6.1.5).</w:t>
            </w:r>
          </w:p>
        </w:tc>
        <w:tc>
          <w:tcPr>
            <w:tcW w:w="1276" w:type="dxa"/>
          </w:tcPr>
          <w:p w14:paraId="4CEAABB5" w14:textId="77777777" w:rsidR="00DE464E" w:rsidRPr="005D2CF1" w:rsidRDefault="00DE464E" w:rsidP="0019511A">
            <w:pPr>
              <w:pStyle w:val="TAC"/>
            </w:pPr>
            <w:r>
              <w:t>N</w:t>
            </w:r>
          </w:p>
        </w:tc>
        <w:tc>
          <w:tcPr>
            <w:tcW w:w="1134" w:type="dxa"/>
          </w:tcPr>
          <w:p w14:paraId="61CA18F7" w14:textId="77777777" w:rsidR="00DE464E" w:rsidRPr="005D2CF1" w:rsidRDefault="00DE464E" w:rsidP="0019511A">
            <w:pPr>
              <w:pStyle w:val="TAC"/>
            </w:pPr>
            <w:r>
              <w:t>N</w:t>
            </w:r>
          </w:p>
        </w:tc>
        <w:tc>
          <w:tcPr>
            <w:tcW w:w="1275" w:type="dxa"/>
          </w:tcPr>
          <w:p w14:paraId="212CB03F" w14:textId="77777777" w:rsidR="00DE464E" w:rsidRPr="005D2CF1" w:rsidRDefault="00DE464E" w:rsidP="0019511A">
            <w:pPr>
              <w:pStyle w:val="TAC"/>
            </w:pPr>
            <w:r w:rsidRPr="0030759D">
              <w:t>Y</w:t>
            </w:r>
          </w:p>
        </w:tc>
        <w:tc>
          <w:tcPr>
            <w:tcW w:w="1276" w:type="dxa"/>
          </w:tcPr>
          <w:p w14:paraId="4A7225AC" w14:textId="77777777" w:rsidR="00DE464E" w:rsidRPr="005D2CF1" w:rsidRDefault="00DE464E" w:rsidP="0019511A">
            <w:pPr>
              <w:pStyle w:val="TAC"/>
            </w:pPr>
            <w:r>
              <w:rPr>
                <w:rFonts w:hint="eastAsia"/>
                <w:lang w:eastAsia="zh-CN"/>
              </w:rPr>
              <w:t>N</w:t>
            </w:r>
          </w:p>
        </w:tc>
        <w:tc>
          <w:tcPr>
            <w:tcW w:w="1276" w:type="dxa"/>
          </w:tcPr>
          <w:p w14:paraId="181C0796" w14:textId="77777777" w:rsidR="00DE464E" w:rsidRDefault="00DE464E" w:rsidP="0019511A">
            <w:pPr>
              <w:pStyle w:val="TAC"/>
              <w:rPr>
                <w:lang w:eastAsia="zh-CN"/>
              </w:rPr>
            </w:pPr>
            <w:r>
              <w:rPr>
                <w:rFonts w:hint="eastAsia"/>
                <w:lang w:eastAsia="zh-CN"/>
              </w:rPr>
              <w:t>N</w:t>
            </w:r>
          </w:p>
        </w:tc>
      </w:tr>
      <w:tr w:rsidR="00DE464E" w:rsidRPr="005D2CF1" w14:paraId="2054FC25" w14:textId="77777777" w:rsidTr="0019511A">
        <w:tc>
          <w:tcPr>
            <w:tcW w:w="1271" w:type="dxa"/>
          </w:tcPr>
          <w:p w14:paraId="08D3A842" w14:textId="77777777" w:rsidR="00DE464E" w:rsidRPr="005D2CF1" w:rsidRDefault="00DE464E" w:rsidP="0019511A">
            <w:pPr>
              <w:pStyle w:val="TAL"/>
            </w:pPr>
            <w:r>
              <w:t>PLMN ID</w:t>
            </w:r>
          </w:p>
        </w:tc>
        <w:tc>
          <w:tcPr>
            <w:tcW w:w="2410" w:type="dxa"/>
          </w:tcPr>
          <w:p w14:paraId="3AEAAFDD" w14:textId="77777777" w:rsidR="00DE464E" w:rsidRPr="005D2CF1" w:rsidRDefault="00DE464E" w:rsidP="0019511A">
            <w:pPr>
              <w:pStyle w:val="TAL"/>
            </w:pPr>
            <w:r>
              <w:t>Identifies the target PLMN (i.e. PLMN from which the analytics are requested, for analytics exposure in roaming case (see clause 6.1.5).</w:t>
            </w:r>
          </w:p>
        </w:tc>
        <w:tc>
          <w:tcPr>
            <w:tcW w:w="1276" w:type="dxa"/>
          </w:tcPr>
          <w:p w14:paraId="58697A7D" w14:textId="77777777" w:rsidR="00DE464E" w:rsidRPr="005D2CF1" w:rsidRDefault="00DE464E" w:rsidP="0019511A">
            <w:pPr>
              <w:pStyle w:val="TAC"/>
            </w:pPr>
            <w:r>
              <w:t>N</w:t>
            </w:r>
          </w:p>
        </w:tc>
        <w:tc>
          <w:tcPr>
            <w:tcW w:w="1134" w:type="dxa"/>
          </w:tcPr>
          <w:p w14:paraId="618CF901" w14:textId="77777777" w:rsidR="00DE464E" w:rsidRPr="005D2CF1" w:rsidRDefault="00DE464E" w:rsidP="0019511A">
            <w:pPr>
              <w:pStyle w:val="TAC"/>
            </w:pPr>
            <w:r>
              <w:t>N</w:t>
            </w:r>
          </w:p>
        </w:tc>
        <w:tc>
          <w:tcPr>
            <w:tcW w:w="1275" w:type="dxa"/>
          </w:tcPr>
          <w:p w14:paraId="78399545" w14:textId="77777777" w:rsidR="00DE464E" w:rsidRPr="005D2CF1" w:rsidRDefault="00DE464E" w:rsidP="0019511A">
            <w:pPr>
              <w:pStyle w:val="TAC"/>
            </w:pPr>
            <w:r w:rsidRPr="0030759D">
              <w:t>Y</w:t>
            </w:r>
          </w:p>
        </w:tc>
        <w:tc>
          <w:tcPr>
            <w:tcW w:w="1276" w:type="dxa"/>
          </w:tcPr>
          <w:p w14:paraId="54206636" w14:textId="77777777" w:rsidR="00DE464E" w:rsidRPr="005D2CF1" w:rsidRDefault="00DE464E" w:rsidP="0019511A">
            <w:pPr>
              <w:pStyle w:val="TAC"/>
            </w:pPr>
            <w:r>
              <w:rPr>
                <w:rFonts w:hint="eastAsia"/>
                <w:lang w:eastAsia="zh-CN"/>
              </w:rPr>
              <w:t>N</w:t>
            </w:r>
          </w:p>
        </w:tc>
        <w:tc>
          <w:tcPr>
            <w:tcW w:w="1276" w:type="dxa"/>
          </w:tcPr>
          <w:p w14:paraId="79FE000D" w14:textId="77777777" w:rsidR="00DE464E" w:rsidRDefault="00DE464E" w:rsidP="0019511A">
            <w:pPr>
              <w:pStyle w:val="TAC"/>
              <w:rPr>
                <w:lang w:eastAsia="zh-CN"/>
              </w:rPr>
            </w:pPr>
            <w:r>
              <w:rPr>
                <w:rFonts w:hint="eastAsia"/>
                <w:lang w:eastAsia="zh-CN"/>
              </w:rPr>
              <w:t>N</w:t>
            </w:r>
          </w:p>
        </w:tc>
      </w:tr>
      <w:tr w:rsidR="00DE464E" w:rsidRPr="005D2CF1" w14:paraId="3755624F" w14:textId="77777777" w:rsidTr="0019511A">
        <w:tc>
          <w:tcPr>
            <w:tcW w:w="9918" w:type="dxa"/>
            <w:gridSpan w:val="7"/>
          </w:tcPr>
          <w:p w14:paraId="7759D002" w14:textId="77777777" w:rsidR="00DE464E" w:rsidRDefault="00DE464E" w:rsidP="0019511A">
            <w:pPr>
              <w:pStyle w:val="TAN"/>
            </w:pPr>
            <w:r>
              <w:t>NOTE 1:</w:t>
            </w:r>
            <w:r>
              <w:tab/>
              <w:t>These parameters can be provided when a consumer requires analytics for an edge application over a UP path.</w:t>
            </w:r>
          </w:p>
          <w:p w14:paraId="4B8DE240" w14:textId="77777777" w:rsidR="00DE464E" w:rsidRDefault="00DE464E" w:rsidP="0019511A">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1D2D7F1A" w14:textId="77777777" w:rsidR="00DE464E" w:rsidRDefault="00DE464E" w:rsidP="0019511A">
            <w:pPr>
              <w:pStyle w:val="TAN"/>
            </w:pPr>
            <w:r>
              <w:t>NOTE 3:</w:t>
            </w:r>
            <w:r>
              <w:tab/>
              <w:t>One or more of these parameters can be provided by the consumer when requesting analytics for an application running over a PDU Session(s).</w:t>
            </w:r>
          </w:p>
          <w:p w14:paraId="7571D7B7" w14:textId="77777777" w:rsidR="00DE464E" w:rsidRDefault="00DE464E" w:rsidP="0019511A">
            <w:pPr>
              <w:pStyle w:val="TAN"/>
            </w:pPr>
            <w:r>
              <w:t>NOTE 4:</w:t>
            </w:r>
            <w:r>
              <w:tab/>
              <w:t>UPF ID is only needed when the target of NWDAF analytics on Service Experience is a specific UPF.</w:t>
            </w:r>
          </w:p>
          <w:p w14:paraId="2B6D8E6E" w14:textId="77777777" w:rsidR="00DE464E" w:rsidRDefault="00DE464E" w:rsidP="0019511A">
            <w:pPr>
              <w:pStyle w:val="TAN"/>
            </w:pPr>
            <w:r>
              <w:t>NOTE 5:</w:t>
            </w:r>
            <w:r>
              <w:tab/>
              <w:t>The terms "HPLMN" and "VPLMN" here refer to a roaming case in which at least one UE served by the NWDAF analytics consumer is involved.</w:t>
            </w:r>
          </w:p>
          <w:p w14:paraId="24FDCAAF" w14:textId="77777777" w:rsidR="00DE464E" w:rsidRDefault="00DE464E" w:rsidP="0019511A">
            <w:pPr>
              <w:pStyle w:val="TAN"/>
            </w:pPr>
            <w:r>
              <w:t>NOTE 6:</w:t>
            </w:r>
            <w:r>
              <w:tab/>
              <w:t>If the request is for fine granularity location information (i.e. with a finer granularity than cell), the AOI may be described as shown in clause 5.5 of TS 23.273 [39].</w:t>
            </w:r>
          </w:p>
        </w:tc>
      </w:tr>
    </w:tbl>
    <w:p w14:paraId="61A93628" w14:textId="77777777" w:rsidR="00DE464E" w:rsidRDefault="00DE464E" w:rsidP="00DE464E"/>
    <w:p w14:paraId="338F84FB" w14:textId="77777777" w:rsidR="00DE464E" w:rsidRPr="005D2CF1" w:rsidRDefault="00DE464E" w:rsidP="00DE464E">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23ED72F8" w14:textId="77777777" w:rsidR="00DE464E" w:rsidRPr="005D2CF1" w:rsidRDefault="00DE464E" w:rsidP="00DE464E">
      <w:r w:rsidRPr="005D2CF1">
        <w:t>The NWDAF shall notify the result of the analytics to the consumer as specified in clause 6.4.3.</w:t>
      </w:r>
    </w:p>
    <w:p w14:paraId="67604924" w14:textId="77777777" w:rsidR="00DE464E" w:rsidRPr="005D2CF1" w:rsidRDefault="00DE464E" w:rsidP="00DE464E">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E2DAFE" w14:textId="77777777" w:rsidR="00DE464E" w:rsidRDefault="00DE464E" w:rsidP="00DE464E">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60F83835" w14:textId="77777777" w:rsidR="00DE464E" w:rsidRPr="005D2CF1" w:rsidRDefault="00DE464E" w:rsidP="00DE464E">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2D9145DC" w14:textId="77777777" w:rsidR="00DE464E" w:rsidRPr="005D2CF1" w:rsidRDefault="00DE464E" w:rsidP="00DE464E">
      <w:pPr>
        <w:pStyle w:val="B1"/>
      </w:pPr>
      <w:r w:rsidRPr="005D2CF1">
        <w:t>i)</w:t>
      </w:r>
      <w:r w:rsidRPr="005D2CF1">
        <w:tab/>
        <w:t>Application(s);</w:t>
      </w:r>
    </w:p>
    <w:p w14:paraId="3931E562" w14:textId="77777777" w:rsidR="00DE464E" w:rsidRPr="005D2CF1" w:rsidRDefault="00DE464E" w:rsidP="00DE464E">
      <w:pPr>
        <w:pStyle w:val="B1"/>
      </w:pPr>
      <w:r w:rsidRPr="005D2CF1">
        <w:t>ii)</w:t>
      </w:r>
      <w:r w:rsidRPr="005D2CF1">
        <w:tab/>
        <w:t>Network Slice;</w:t>
      </w:r>
    </w:p>
    <w:p w14:paraId="4A39BFFC" w14:textId="77777777" w:rsidR="00DE464E" w:rsidRPr="005D2CF1" w:rsidRDefault="00DE464E" w:rsidP="00DE464E">
      <w:pPr>
        <w:pStyle w:val="B1"/>
      </w:pPr>
      <w:r w:rsidRPr="005D2CF1">
        <w:t>iii)</w:t>
      </w:r>
      <w:r w:rsidRPr="005D2CF1">
        <w:tab/>
        <w:t>both Application(s) and Network Slice</w:t>
      </w:r>
      <w:r>
        <w:t>;</w:t>
      </w:r>
    </w:p>
    <w:p w14:paraId="24870928" w14:textId="77777777" w:rsidR="00DE464E" w:rsidRDefault="00DE464E" w:rsidP="00DE464E">
      <w:pPr>
        <w:pStyle w:val="B1"/>
      </w:pPr>
      <w:r>
        <w:t>iv)</w:t>
      </w:r>
      <w:r>
        <w:tab/>
        <w:t>Edge Applications over a UP path;</w:t>
      </w:r>
    </w:p>
    <w:p w14:paraId="6B76F881" w14:textId="77777777" w:rsidR="00DE464E" w:rsidRDefault="00DE464E" w:rsidP="00DE464E">
      <w:pPr>
        <w:pStyle w:val="B1"/>
      </w:pPr>
      <w:r>
        <w:t>v)</w:t>
      </w:r>
      <w:r>
        <w:tab/>
        <w:t>Application(s) over RAT Type(s) and/or Frequency value(s);</w:t>
      </w:r>
    </w:p>
    <w:p w14:paraId="4E2856D0" w14:textId="77777777" w:rsidR="00DE464E" w:rsidRDefault="00DE464E" w:rsidP="00DE464E">
      <w:pPr>
        <w:pStyle w:val="B1"/>
      </w:pPr>
      <w:r>
        <w:t>vi)</w:t>
      </w:r>
      <w:r>
        <w:tab/>
        <w:t>Application(s) running over a PDU Session using the following PDU Session parameters or combination of them, i.e. S-NSSAI, DNN, PDU Session type, SSC Mode and optionally per Access Type.</w:t>
      </w:r>
    </w:p>
    <w:p w14:paraId="7C973D67" w14:textId="77777777" w:rsidR="00DE464E" w:rsidRPr="005D2CF1" w:rsidRDefault="00DE464E" w:rsidP="00DE464E">
      <w:r w:rsidRPr="005D2CF1">
        <w:t>If NWDAF is unable to differentiate based on the analytics subscription or request, it provides service experience analytics for both Application(s) and Network Slice.</w:t>
      </w:r>
    </w:p>
    <w:p w14:paraId="511BA26F" w14:textId="77777777" w:rsidR="00DE464E" w:rsidRPr="005D2CF1" w:rsidRDefault="00DE464E" w:rsidP="00DE464E">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40FC5838" w14:textId="77777777" w:rsidR="00FF1C5C" w:rsidRDefault="00FF1C5C" w:rsidP="00FF1C5C">
      <w:pPr>
        <w:rPr>
          <w:noProof/>
        </w:rPr>
      </w:pPr>
    </w:p>
    <w:p w14:paraId="67FB8075" w14:textId="77777777" w:rsidR="00F85733" w:rsidRPr="00F85733" w:rsidRDefault="00F85733" w:rsidP="00FF1C5C">
      <w:pPr>
        <w:rPr>
          <w:noProof/>
        </w:rPr>
      </w:pPr>
    </w:p>
    <w:p w14:paraId="2BD126D3" w14:textId="77777777" w:rsidR="00FF1C5C" w:rsidRDefault="00FF1C5C" w:rsidP="00FF1C5C">
      <w:pPr>
        <w:pStyle w:val="StartEndofChange"/>
      </w:pPr>
      <w:r>
        <w:rPr>
          <w:rFonts w:hint="eastAsia"/>
        </w:rPr>
        <w:t xml:space="preserve">* </w:t>
      </w:r>
      <w:r>
        <w:t xml:space="preserve">* * * Start </w:t>
      </w:r>
      <w:r>
        <w:rPr>
          <w:rFonts w:hint="eastAsia"/>
        </w:rPr>
        <w:t xml:space="preserve">of </w:t>
      </w:r>
      <w:r>
        <w:t>Next Change * * * *</w:t>
      </w:r>
    </w:p>
    <w:p w14:paraId="15B7FDD3" w14:textId="77777777" w:rsidR="00903455" w:rsidRPr="005D2CF1" w:rsidRDefault="00903455" w:rsidP="00903455">
      <w:pPr>
        <w:pStyle w:val="3"/>
        <w:rPr>
          <w:lang w:eastAsia="zh-CN"/>
        </w:rPr>
      </w:pPr>
      <w:bookmarkStart w:id="18" w:name="_Toc138252915"/>
      <w:r w:rsidRPr="005D2CF1">
        <w:rPr>
          <w:lang w:eastAsia="zh-CN"/>
        </w:rPr>
        <w:t>6.4.2</w:t>
      </w:r>
      <w:r w:rsidRPr="005D2CF1">
        <w:rPr>
          <w:lang w:eastAsia="zh-CN"/>
        </w:rPr>
        <w:tab/>
        <w:t>Input Data</w:t>
      </w:r>
      <w:bookmarkEnd w:id="18"/>
    </w:p>
    <w:p w14:paraId="4E913FC6" w14:textId="77777777" w:rsidR="00903455" w:rsidRPr="005D2CF1" w:rsidRDefault="00903455" w:rsidP="00903455">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35486AA5" w14:textId="77777777" w:rsidR="00903455" w:rsidRPr="005D2CF1" w:rsidRDefault="00903455" w:rsidP="00903455">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03455" w:rsidRPr="005D2CF1" w14:paraId="5B6E22C1" w14:textId="77777777" w:rsidTr="0019511A">
        <w:trPr>
          <w:jc w:val="center"/>
        </w:trPr>
        <w:tc>
          <w:tcPr>
            <w:tcW w:w="2584" w:type="dxa"/>
          </w:tcPr>
          <w:p w14:paraId="362FFC02" w14:textId="77777777" w:rsidR="00903455" w:rsidRPr="005D2CF1" w:rsidRDefault="00903455" w:rsidP="0019511A">
            <w:pPr>
              <w:pStyle w:val="TAH"/>
            </w:pPr>
            <w:r w:rsidRPr="005D2CF1">
              <w:t>Information</w:t>
            </w:r>
          </w:p>
        </w:tc>
        <w:tc>
          <w:tcPr>
            <w:tcW w:w="1701" w:type="dxa"/>
          </w:tcPr>
          <w:p w14:paraId="69E397D0" w14:textId="77777777" w:rsidR="00903455" w:rsidRPr="005D2CF1" w:rsidRDefault="00903455" w:rsidP="0019511A">
            <w:pPr>
              <w:pStyle w:val="TAH"/>
            </w:pPr>
            <w:r w:rsidRPr="005D2CF1">
              <w:t>Source</w:t>
            </w:r>
          </w:p>
        </w:tc>
        <w:tc>
          <w:tcPr>
            <w:tcW w:w="5420" w:type="dxa"/>
          </w:tcPr>
          <w:p w14:paraId="5B440484" w14:textId="77777777" w:rsidR="00903455" w:rsidRPr="005D2CF1" w:rsidRDefault="00903455" w:rsidP="0019511A">
            <w:pPr>
              <w:pStyle w:val="TAH"/>
            </w:pPr>
            <w:r w:rsidRPr="005D2CF1">
              <w:t>Description</w:t>
            </w:r>
          </w:p>
        </w:tc>
      </w:tr>
      <w:tr w:rsidR="00903455" w:rsidRPr="005D2CF1" w14:paraId="318A5144" w14:textId="77777777" w:rsidTr="0019511A">
        <w:trPr>
          <w:jc w:val="center"/>
        </w:trPr>
        <w:tc>
          <w:tcPr>
            <w:tcW w:w="2584" w:type="dxa"/>
          </w:tcPr>
          <w:p w14:paraId="2B38280C" w14:textId="77777777" w:rsidR="00903455" w:rsidRPr="005D2CF1" w:rsidRDefault="00903455" w:rsidP="0019511A">
            <w:pPr>
              <w:pStyle w:val="TAL"/>
            </w:pPr>
            <w:r w:rsidRPr="005D2CF1">
              <w:t>Application ID</w:t>
            </w:r>
          </w:p>
        </w:tc>
        <w:tc>
          <w:tcPr>
            <w:tcW w:w="1701" w:type="dxa"/>
          </w:tcPr>
          <w:p w14:paraId="24651759" w14:textId="77777777" w:rsidR="00903455" w:rsidRPr="005D2CF1" w:rsidRDefault="00903455" w:rsidP="0019511A">
            <w:pPr>
              <w:pStyle w:val="TAC"/>
            </w:pPr>
            <w:r w:rsidRPr="005D2CF1">
              <w:t>AF</w:t>
            </w:r>
          </w:p>
        </w:tc>
        <w:tc>
          <w:tcPr>
            <w:tcW w:w="5420" w:type="dxa"/>
          </w:tcPr>
          <w:p w14:paraId="553D73A5" w14:textId="77777777" w:rsidR="00903455" w:rsidRPr="005D2CF1" w:rsidRDefault="00903455" w:rsidP="0019511A">
            <w:pPr>
              <w:pStyle w:val="TAL"/>
            </w:pPr>
            <w:r w:rsidRPr="005D2CF1">
              <w:t>To identify the service and support analytics per type of service (the desired level of service)</w:t>
            </w:r>
          </w:p>
        </w:tc>
      </w:tr>
      <w:tr w:rsidR="00903455" w:rsidRPr="005D2CF1" w14:paraId="70040C1D" w14:textId="77777777" w:rsidTr="0019511A">
        <w:trPr>
          <w:jc w:val="center"/>
        </w:trPr>
        <w:tc>
          <w:tcPr>
            <w:tcW w:w="2584" w:type="dxa"/>
          </w:tcPr>
          <w:p w14:paraId="225C6CC1" w14:textId="77777777" w:rsidR="00903455" w:rsidRPr="005D2CF1" w:rsidRDefault="00903455" w:rsidP="0019511A">
            <w:pPr>
              <w:pStyle w:val="TAL"/>
            </w:pPr>
            <w:r w:rsidRPr="005D2CF1">
              <w:t>IP filter information</w:t>
            </w:r>
          </w:p>
        </w:tc>
        <w:tc>
          <w:tcPr>
            <w:tcW w:w="1701" w:type="dxa"/>
          </w:tcPr>
          <w:p w14:paraId="4EC4F3CA" w14:textId="77777777" w:rsidR="00903455" w:rsidRPr="005D2CF1" w:rsidRDefault="00903455" w:rsidP="0019511A">
            <w:pPr>
              <w:pStyle w:val="TAC"/>
            </w:pPr>
            <w:r w:rsidRPr="005D2CF1">
              <w:t>AF</w:t>
            </w:r>
          </w:p>
        </w:tc>
        <w:tc>
          <w:tcPr>
            <w:tcW w:w="5420" w:type="dxa"/>
          </w:tcPr>
          <w:p w14:paraId="74C977C1" w14:textId="77777777" w:rsidR="00903455" w:rsidRPr="005D2CF1" w:rsidRDefault="00903455" w:rsidP="0019511A">
            <w:pPr>
              <w:pStyle w:val="TAL"/>
            </w:pPr>
            <w:r w:rsidRPr="005D2CF1">
              <w:t>Identify a service flow of the UE for the application</w:t>
            </w:r>
          </w:p>
        </w:tc>
      </w:tr>
      <w:tr w:rsidR="00903455" w:rsidRPr="005D2CF1" w14:paraId="725F05C5" w14:textId="77777777" w:rsidTr="0019511A">
        <w:trPr>
          <w:jc w:val="center"/>
        </w:trPr>
        <w:tc>
          <w:tcPr>
            <w:tcW w:w="2584" w:type="dxa"/>
          </w:tcPr>
          <w:p w14:paraId="6651AF0A" w14:textId="77777777" w:rsidR="00903455" w:rsidRPr="005D2CF1" w:rsidRDefault="00903455" w:rsidP="0019511A">
            <w:pPr>
              <w:pStyle w:val="TAL"/>
            </w:pPr>
            <w:r w:rsidRPr="005D2CF1">
              <w:t>Locations of Application</w:t>
            </w:r>
          </w:p>
        </w:tc>
        <w:tc>
          <w:tcPr>
            <w:tcW w:w="1701" w:type="dxa"/>
          </w:tcPr>
          <w:p w14:paraId="66B5123C" w14:textId="77777777" w:rsidR="00903455" w:rsidRPr="005D2CF1" w:rsidRDefault="00903455" w:rsidP="0019511A">
            <w:pPr>
              <w:pStyle w:val="TAC"/>
            </w:pPr>
            <w:r w:rsidRPr="005D2CF1">
              <w:t>AF/NEF</w:t>
            </w:r>
          </w:p>
        </w:tc>
        <w:tc>
          <w:tcPr>
            <w:tcW w:w="5420" w:type="dxa"/>
          </w:tcPr>
          <w:p w14:paraId="4B896E73" w14:textId="77777777" w:rsidR="00903455" w:rsidRPr="005D2CF1" w:rsidRDefault="00903455" w:rsidP="0019511A">
            <w:pPr>
              <w:pStyle w:val="TAL"/>
            </w:pPr>
            <w:r w:rsidRPr="005D2CF1">
              <w:t>Locations of application represented by a list of DNAI(s). The NEF may map the AF-Service-Identifier information to a list of DNAI(s) when the DNAI(s) being used by the application are statically defined.</w:t>
            </w:r>
          </w:p>
        </w:tc>
      </w:tr>
      <w:tr w:rsidR="00903455" w:rsidRPr="005D2CF1" w14:paraId="4B57BE0F" w14:textId="77777777" w:rsidTr="0019511A">
        <w:trPr>
          <w:jc w:val="center"/>
        </w:trPr>
        <w:tc>
          <w:tcPr>
            <w:tcW w:w="2584" w:type="dxa"/>
          </w:tcPr>
          <w:p w14:paraId="426D4828" w14:textId="77777777" w:rsidR="00903455" w:rsidRPr="005D2CF1" w:rsidRDefault="00903455" w:rsidP="0019511A">
            <w:pPr>
              <w:pStyle w:val="TAL"/>
            </w:pPr>
            <w:r w:rsidRPr="005D2CF1">
              <w:t>Service Experience</w:t>
            </w:r>
          </w:p>
        </w:tc>
        <w:tc>
          <w:tcPr>
            <w:tcW w:w="1701" w:type="dxa"/>
          </w:tcPr>
          <w:p w14:paraId="75760E74" w14:textId="77777777" w:rsidR="00903455" w:rsidRPr="005D2CF1" w:rsidRDefault="00903455" w:rsidP="0019511A">
            <w:pPr>
              <w:pStyle w:val="TAC"/>
            </w:pPr>
            <w:r w:rsidRPr="005D2CF1">
              <w:t>AF</w:t>
            </w:r>
          </w:p>
        </w:tc>
        <w:tc>
          <w:tcPr>
            <w:tcW w:w="5420" w:type="dxa"/>
          </w:tcPr>
          <w:p w14:paraId="4D1575DF" w14:textId="77777777" w:rsidR="00903455" w:rsidRPr="005D2CF1" w:rsidRDefault="00903455" w:rsidP="0019511A">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03455" w:rsidRPr="005D2CF1" w14:paraId="5A801BAF" w14:textId="77777777" w:rsidTr="0019511A">
        <w:trPr>
          <w:jc w:val="center"/>
        </w:trPr>
        <w:tc>
          <w:tcPr>
            <w:tcW w:w="2584" w:type="dxa"/>
          </w:tcPr>
          <w:p w14:paraId="00231B52" w14:textId="77777777" w:rsidR="00903455" w:rsidRPr="005D2CF1" w:rsidRDefault="00903455" w:rsidP="0019511A">
            <w:pPr>
              <w:pStyle w:val="TAL"/>
            </w:pPr>
            <w:r>
              <w:t>UE ID</w:t>
            </w:r>
          </w:p>
        </w:tc>
        <w:tc>
          <w:tcPr>
            <w:tcW w:w="1701" w:type="dxa"/>
          </w:tcPr>
          <w:p w14:paraId="5DDBD268" w14:textId="77777777" w:rsidR="00903455" w:rsidRPr="005D2CF1" w:rsidRDefault="00903455" w:rsidP="0019511A">
            <w:pPr>
              <w:pStyle w:val="TAC"/>
            </w:pPr>
            <w:r>
              <w:t>AF</w:t>
            </w:r>
          </w:p>
        </w:tc>
        <w:tc>
          <w:tcPr>
            <w:tcW w:w="5420" w:type="dxa"/>
          </w:tcPr>
          <w:p w14:paraId="5523D3C5" w14:textId="77777777" w:rsidR="00903455" w:rsidRPr="005D2CF1" w:rsidRDefault="00903455" w:rsidP="0019511A">
            <w:pPr>
              <w:pStyle w:val="TAL"/>
            </w:pPr>
            <w:r>
              <w:t>The list of UE ID(s) that are associated with the Service Experience value(s). When the AF is untrusted, GPSI(s) will be provided. When the AF is trusted SUPI(s) will be provided.</w:t>
            </w:r>
          </w:p>
        </w:tc>
      </w:tr>
      <w:tr w:rsidR="00903455" w:rsidRPr="005D2CF1" w14:paraId="20DF2E46" w14:textId="77777777" w:rsidTr="0019511A">
        <w:trPr>
          <w:jc w:val="center"/>
        </w:trPr>
        <w:tc>
          <w:tcPr>
            <w:tcW w:w="2584" w:type="dxa"/>
          </w:tcPr>
          <w:p w14:paraId="7FB2F0B9" w14:textId="77777777" w:rsidR="00903455" w:rsidRPr="005D2CF1" w:rsidRDefault="00903455" w:rsidP="0019511A">
            <w:pPr>
              <w:pStyle w:val="TAL"/>
            </w:pPr>
            <w:r>
              <w:t>Service Experience Contribution Weight</w:t>
            </w:r>
          </w:p>
        </w:tc>
        <w:tc>
          <w:tcPr>
            <w:tcW w:w="1701" w:type="dxa"/>
          </w:tcPr>
          <w:p w14:paraId="0EC9D57B" w14:textId="77777777" w:rsidR="00903455" w:rsidRPr="005D2CF1" w:rsidRDefault="00903455" w:rsidP="0019511A">
            <w:pPr>
              <w:pStyle w:val="TAC"/>
            </w:pPr>
            <w:r>
              <w:t>AF</w:t>
            </w:r>
          </w:p>
        </w:tc>
        <w:tc>
          <w:tcPr>
            <w:tcW w:w="5420" w:type="dxa"/>
          </w:tcPr>
          <w:p w14:paraId="700F954A" w14:textId="77777777" w:rsidR="00903455" w:rsidRPr="005D2CF1" w:rsidRDefault="00903455" w:rsidP="0019511A">
            <w:pPr>
              <w:pStyle w:val="TAL"/>
            </w:pPr>
            <w:r>
              <w:t>The list of Service Experience Contribution Weight(s) that are associated with each of the provided UE ID(s).</w:t>
            </w:r>
          </w:p>
        </w:tc>
      </w:tr>
      <w:tr w:rsidR="00903455" w:rsidRPr="005D2CF1" w14:paraId="7F93BD51" w14:textId="77777777" w:rsidTr="0019511A">
        <w:trPr>
          <w:jc w:val="center"/>
        </w:trPr>
        <w:tc>
          <w:tcPr>
            <w:tcW w:w="2584" w:type="dxa"/>
          </w:tcPr>
          <w:p w14:paraId="2CFEE69B" w14:textId="77777777" w:rsidR="00903455" w:rsidRPr="005D2CF1" w:rsidRDefault="00903455" w:rsidP="0019511A">
            <w:pPr>
              <w:pStyle w:val="TAL"/>
            </w:pPr>
            <w:r>
              <w:t>QoE metrics</w:t>
            </w:r>
          </w:p>
        </w:tc>
        <w:tc>
          <w:tcPr>
            <w:tcW w:w="1701" w:type="dxa"/>
          </w:tcPr>
          <w:p w14:paraId="49E1A478" w14:textId="77777777" w:rsidR="00903455" w:rsidRPr="005D2CF1" w:rsidRDefault="00903455" w:rsidP="0019511A">
            <w:pPr>
              <w:pStyle w:val="TAC"/>
            </w:pPr>
            <w:r>
              <w:t>UE (via AF)</w:t>
            </w:r>
          </w:p>
        </w:tc>
        <w:tc>
          <w:tcPr>
            <w:tcW w:w="5420" w:type="dxa"/>
          </w:tcPr>
          <w:p w14:paraId="706F7977" w14:textId="77777777" w:rsidR="00903455" w:rsidRPr="005D2CF1" w:rsidRDefault="00903455" w:rsidP="0019511A">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903455" w:rsidRPr="005D2CF1" w14:paraId="12226CCA" w14:textId="77777777" w:rsidTr="0019511A">
        <w:trPr>
          <w:jc w:val="center"/>
        </w:trPr>
        <w:tc>
          <w:tcPr>
            <w:tcW w:w="2584" w:type="dxa"/>
          </w:tcPr>
          <w:p w14:paraId="61D2CCA0" w14:textId="77777777" w:rsidR="00903455" w:rsidRPr="005D2CF1" w:rsidRDefault="00903455" w:rsidP="0019511A">
            <w:pPr>
              <w:pStyle w:val="TAL"/>
            </w:pPr>
            <w:r w:rsidRPr="005D2CF1">
              <w:t>Timestamp</w:t>
            </w:r>
          </w:p>
        </w:tc>
        <w:tc>
          <w:tcPr>
            <w:tcW w:w="1701" w:type="dxa"/>
          </w:tcPr>
          <w:p w14:paraId="6F010E3C" w14:textId="77777777" w:rsidR="00903455" w:rsidRPr="005D2CF1" w:rsidRDefault="00903455" w:rsidP="0019511A">
            <w:pPr>
              <w:pStyle w:val="TAC"/>
            </w:pPr>
            <w:r w:rsidRPr="005D2CF1">
              <w:t>AF</w:t>
            </w:r>
          </w:p>
        </w:tc>
        <w:tc>
          <w:tcPr>
            <w:tcW w:w="5420" w:type="dxa"/>
          </w:tcPr>
          <w:p w14:paraId="168BF428" w14:textId="77777777" w:rsidR="00903455" w:rsidRPr="005D2CF1" w:rsidRDefault="00903455" w:rsidP="0019511A">
            <w:pPr>
              <w:pStyle w:val="TAL"/>
            </w:pPr>
            <w:r w:rsidRPr="005D2CF1">
              <w:t>A time stamp associated to the Service Experience provided by the AF, mandatory if the Service Experience is provided by the ASP.</w:t>
            </w:r>
          </w:p>
        </w:tc>
      </w:tr>
      <w:tr w:rsidR="00903455" w:rsidRPr="005D2CF1" w14:paraId="0F371482" w14:textId="77777777" w:rsidTr="0019511A">
        <w:trPr>
          <w:jc w:val="center"/>
        </w:trPr>
        <w:tc>
          <w:tcPr>
            <w:tcW w:w="2584" w:type="dxa"/>
          </w:tcPr>
          <w:p w14:paraId="4DB43515" w14:textId="77777777" w:rsidR="00903455" w:rsidRPr="005D2CF1" w:rsidRDefault="00903455" w:rsidP="0019511A">
            <w:pPr>
              <w:pStyle w:val="TAL"/>
            </w:pPr>
            <w:r w:rsidRPr="00E9603C">
              <w:t>Application Server Instance</w:t>
            </w:r>
          </w:p>
        </w:tc>
        <w:tc>
          <w:tcPr>
            <w:tcW w:w="1701" w:type="dxa"/>
          </w:tcPr>
          <w:p w14:paraId="15654D35" w14:textId="77777777" w:rsidR="00903455" w:rsidRPr="005D2CF1" w:rsidRDefault="00903455" w:rsidP="0019511A">
            <w:pPr>
              <w:pStyle w:val="TAC"/>
            </w:pPr>
            <w:r w:rsidRPr="00E9603C">
              <w:t>AF</w:t>
            </w:r>
          </w:p>
        </w:tc>
        <w:tc>
          <w:tcPr>
            <w:tcW w:w="5420" w:type="dxa"/>
          </w:tcPr>
          <w:p w14:paraId="6A4FB747" w14:textId="77777777" w:rsidR="00903455" w:rsidRPr="005D2CF1" w:rsidRDefault="00903455" w:rsidP="0019511A">
            <w:pPr>
              <w:pStyle w:val="TAL"/>
            </w:pPr>
            <w:r w:rsidRPr="00E9603C">
              <w:t>The IP address or FQDN of the Application Server that the UE had a communication session when the measurement was made</w:t>
            </w:r>
            <w:r>
              <w:t>.</w:t>
            </w:r>
          </w:p>
        </w:tc>
      </w:tr>
    </w:tbl>
    <w:p w14:paraId="4F1A806A" w14:textId="77777777" w:rsidR="00903455" w:rsidRPr="005D2CF1" w:rsidRDefault="00903455" w:rsidP="00903455">
      <w:pPr>
        <w:pStyle w:val="FP"/>
      </w:pPr>
    </w:p>
    <w:p w14:paraId="46BD3D65" w14:textId="77777777" w:rsidR="00903455" w:rsidRPr="005D2CF1" w:rsidRDefault="00903455" w:rsidP="00903455">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4E93231" w14:textId="77777777" w:rsidR="00903455" w:rsidRPr="005D2CF1" w:rsidRDefault="00903455" w:rsidP="00903455">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1376E38" w14:textId="77777777" w:rsidR="00903455" w:rsidRPr="005D2CF1" w:rsidRDefault="00903455" w:rsidP="00903455">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03455" w:rsidRPr="005D2CF1" w14:paraId="56B5BF19" w14:textId="77777777" w:rsidTr="0019511A">
        <w:trPr>
          <w:jc w:val="center"/>
        </w:trPr>
        <w:tc>
          <w:tcPr>
            <w:tcW w:w="2584" w:type="dxa"/>
          </w:tcPr>
          <w:p w14:paraId="268C542E" w14:textId="77777777" w:rsidR="00903455" w:rsidRPr="005D2CF1" w:rsidRDefault="00903455" w:rsidP="0019511A">
            <w:pPr>
              <w:pStyle w:val="TAH"/>
            </w:pPr>
            <w:r w:rsidRPr="005D2CF1">
              <w:t>Information</w:t>
            </w:r>
          </w:p>
        </w:tc>
        <w:tc>
          <w:tcPr>
            <w:tcW w:w="1701" w:type="dxa"/>
          </w:tcPr>
          <w:p w14:paraId="70862985" w14:textId="77777777" w:rsidR="00903455" w:rsidRPr="005D2CF1" w:rsidRDefault="00903455" w:rsidP="0019511A">
            <w:pPr>
              <w:pStyle w:val="TAH"/>
            </w:pPr>
            <w:r w:rsidRPr="005D2CF1">
              <w:t>Source</w:t>
            </w:r>
          </w:p>
        </w:tc>
        <w:tc>
          <w:tcPr>
            <w:tcW w:w="5420" w:type="dxa"/>
          </w:tcPr>
          <w:p w14:paraId="65F3D816" w14:textId="77777777" w:rsidR="00903455" w:rsidRPr="005D2CF1" w:rsidRDefault="00903455" w:rsidP="0019511A">
            <w:pPr>
              <w:pStyle w:val="TAH"/>
            </w:pPr>
            <w:r w:rsidRPr="005D2CF1">
              <w:t>Description</w:t>
            </w:r>
          </w:p>
        </w:tc>
      </w:tr>
      <w:tr w:rsidR="00903455" w:rsidRPr="005D2CF1" w14:paraId="1930646E" w14:textId="77777777" w:rsidTr="0019511A">
        <w:trPr>
          <w:jc w:val="center"/>
        </w:trPr>
        <w:tc>
          <w:tcPr>
            <w:tcW w:w="2584" w:type="dxa"/>
          </w:tcPr>
          <w:p w14:paraId="15710CA2" w14:textId="77777777" w:rsidR="00903455" w:rsidRPr="005D2CF1" w:rsidRDefault="00903455" w:rsidP="0019511A">
            <w:pPr>
              <w:pStyle w:val="TAL"/>
            </w:pPr>
            <w:r>
              <w:t>UE identifier</w:t>
            </w:r>
          </w:p>
        </w:tc>
        <w:tc>
          <w:tcPr>
            <w:tcW w:w="1701" w:type="dxa"/>
          </w:tcPr>
          <w:p w14:paraId="2CFE6191" w14:textId="77777777" w:rsidR="00903455" w:rsidRPr="005D2CF1" w:rsidRDefault="00903455" w:rsidP="0019511A">
            <w:pPr>
              <w:pStyle w:val="TAC"/>
            </w:pPr>
            <w:r w:rsidRPr="00AC3C0F">
              <w:t>AF</w:t>
            </w:r>
          </w:p>
        </w:tc>
        <w:tc>
          <w:tcPr>
            <w:tcW w:w="5420" w:type="dxa"/>
          </w:tcPr>
          <w:p w14:paraId="35F1D2CA" w14:textId="77777777" w:rsidR="00903455" w:rsidRPr="005D2CF1" w:rsidRDefault="00903455" w:rsidP="0019511A">
            <w:pPr>
              <w:pStyle w:val="TAL"/>
            </w:pPr>
            <w:r w:rsidRPr="00E9603C">
              <w:t>IP address of the UE at the time the measurements was made</w:t>
            </w:r>
            <w:r>
              <w:t>.</w:t>
            </w:r>
          </w:p>
        </w:tc>
      </w:tr>
      <w:tr w:rsidR="00903455" w:rsidRPr="005D2CF1" w14:paraId="1E9D2D7E" w14:textId="77777777" w:rsidTr="0019511A">
        <w:trPr>
          <w:jc w:val="center"/>
        </w:trPr>
        <w:tc>
          <w:tcPr>
            <w:tcW w:w="2584" w:type="dxa"/>
          </w:tcPr>
          <w:p w14:paraId="708989A7" w14:textId="77777777" w:rsidR="00903455" w:rsidRPr="005D2CF1" w:rsidRDefault="00903455" w:rsidP="0019511A">
            <w:pPr>
              <w:pStyle w:val="TAL"/>
            </w:pPr>
            <w:r w:rsidRPr="006E0CB3">
              <w:t>UE location</w:t>
            </w:r>
          </w:p>
        </w:tc>
        <w:tc>
          <w:tcPr>
            <w:tcW w:w="1701" w:type="dxa"/>
          </w:tcPr>
          <w:p w14:paraId="6772C6A0" w14:textId="77777777" w:rsidR="00903455" w:rsidRPr="005D2CF1" w:rsidRDefault="00903455" w:rsidP="0019511A">
            <w:pPr>
              <w:pStyle w:val="TAC"/>
            </w:pPr>
            <w:r w:rsidRPr="006E0CB3">
              <w:t>AF</w:t>
            </w:r>
          </w:p>
        </w:tc>
        <w:tc>
          <w:tcPr>
            <w:tcW w:w="5420" w:type="dxa"/>
          </w:tcPr>
          <w:p w14:paraId="393AC4D0" w14:textId="77777777" w:rsidR="00903455" w:rsidRPr="005D2CF1" w:rsidRDefault="00903455" w:rsidP="0019511A">
            <w:pPr>
              <w:pStyle w:val="TAL"/>
            </w:pPr>
            <w:r w:rsidRPr="006E0CB3">
              <w:t>The location of the UE when the performance measurement was made</w:t>
            </w:r>
            <w:r>
              <w:t>.</w:t>
            </w:r>
          </w:p>
        </w:tc>
      </w:tr>
      <w:tr w:rsidR="00903455" w:rsidRPr="005D2CF1" w14:paraId="4B42D91E" w14:textId="77777777" w:rsidTr="0019511A">
        <w:trPr>
          <w:jc w:val="center"/>
        </w:trPr>
        <w:tc>
          <w:tcPr>
            <w:tcW w:w="2584" w:type="dxa"/>
          </w:tcPr>
          <w:p w14:paraId="0EE6EAA8" w14:textId="77777777" w:rsidR="00903455" w:rsidRPr="005D2CF1" w:rsidRDefault="00903455" w:rsidP="0019511A">
            <w:pPr>
              <w:pStyle w:val="TAL"/>
            </w:pPr>
            <w:r w:rsidRPr="00AC3C0F">
              <w:t>Application ID</w:t>
            </w:r>
          </w:p>
        </w:tc>
        <w:tc>
          <w:tcPr>
            <w:tcW w:w="1701" w:type="dxa"/>
          </w:tcPr>
          <w:p w14:paraId="4BC4E521" w14:textId="77777777" w:rsidR="00903455" w:rsidRPr="005D2CF1" w:rsidRDefault="00903455" w:rsidP="0019511A">
            <w:pPr>
              <w:pStyle w:val="TAC"/>
            </w:pPr>
            <w:r w:rsidRPr="00AC3C0F">
              <w:t>AF</w:t>
            </w:r>
          </w:p>
        </w:tc>
        <w:tc>
          <w:tcPr>
            <w:tcW w:w="5420" w:type="dxa"/>
          </w:tcPr>
          <w:p w14:paraId="5B97025F" w14:textId="77777777" w:rsidR="00903455" w:rsidRPr="005D2CF1" w:rsidRDefault="00903455" w:rsidP="0019511A">
            <w:pPr>
              <w:pStyle w:val="TAL"/>
            </w:pPr>
            <w:r w:rsidRPr="00AC3C0F">
              <w:t>To identify the service and support analytics per type of service (the desired level of service)</w:t>
            </w:r>
            <w:r>
              <w:t>.</w:t>
            </w:r>
          </w:p>
        </w:tc>
      </w:tr>
      <w:tr w:rsidR="00903455" w:rsidRPr="005D2CF1" w14:paraId="23770C59" w14:textId="77777777" w:rsidTr="0019511A">
        <w:trPr>
          <w:jc w:val="center"/>
        </w:trPr>
        <w:tc>
          <w:tcPr>
            <w:tcW w:w="2584" w:type="dxa"/>
          </w:tcPr>
          <w:p w14:paraId="5E902F3C" w14:textId="77777777" w:rsidR="00903455" w:rsidRPr="005D2CF1" w:rsidRDefault="00903455" w:rsidP="0019511A">
            <w:pPr>
              <w:pStyle w:val="TAL"/>
            </w:pPr>
            <w:r>
              <w:t>IP filter information</w:t>
            </w:r>
          </w:p>
        </w:tc>
        <w:tc>
          <w:tcPr>
            <w:tcW w:w="1701" w:type="dxa"/>
          </w:tcPr>
          <w:p w14:paraId="5C70FABE" w14:textId="77777777" w:rsidR="00903455" w:rsidRPr="005D2CF1" w:rsidRDefault="00903455" w:rsidP="0019511A">
            <w:pPr>
              <w:pStyle w:val="TAC"/>
            </w:pPr>
            <w:r>
              <w:t>AF</w:t>
            </w:r>
          </w:p>
        </w:tc>
        <w:tc>
          <w:tcPr>
            <w:tcW w:w="5420" w:type="dxa"/>
          </w:tcPr>
          <w:p w14:paraId="75504514" w14:textId="77777777" w:rsidR="00903455" w:rsidRPr="005D2CF1" w:rsidRDefault="00903455" w:rsidP="0019511A">
            <w:pPr>
              <w:pStyle w:val="TAL"/>
            </w:pPr>
            <w:r>
              <w:t>Identify a service flow of the UE for the application.</w:t>
            </w:r>
          </w:p>
        </w:tc>
      </w:tr>
      <w:tr w:rsidR="00903455" w:rsidRPr="005D2CF1" w14:paraId="1A9AC360" w14:textId="77777777" w:rsidTr="0019511A">
        <w:trPr>
          <w:jc w:val="center"/>
        </w:trPr>
        <w:tc>
          <w:tcPr>
            <w:tcW w:w="2584" w:type="dxa"/>
          </w:tcPr>
          <w:p w14:paraId="29218461" w14:textId="77777777" w:rsidR="00903455" w:rsidRPr="005D2CF1" w:rsidRDefault="00903455" w:rsidP="0019511A">
            <w:pPr>
              <w:pStyle w:val="TAL"/>
            </w:pPr>
            <w:r w:rsidRPr="00AC3C0F">
              <w:t>Locations of Application</w:t>
            </w:r>
          </w:p>
        </w:tc>
        <w:tc>
          <w:tcPr>
            <w:tcW w:w="1701" w:type="dxa"/>
          </w:tcPr>
          <w:p w14:paraId="05E0531C" w14:textId="77777777" w:rsidR="00903455" w:rsidRPr="005D2CF1" w:rsidRDefault="00903455" w:rsidP="0019511A">
            <w:pPr>
              <w:pStyle w:val="TAC"/>
            </w:pPr>
            <w:r w:rsidRPr="00AC3C0F">
              <w:t>AF/NEF</w:t>
            </w:r>
          </w:p>
        </w:tc>
        <w:tc>
          <w:tcPr>
            <w:tcW w:w="5420" w:type="dxa"/>
          </w:tcPr>
          <w:p w14:paraId="09E112CC" w14:textId="77777777" w:rsidR="00903455" w:rsidRPr="005D2CF1" w:rsidRDefault="00903455" w:rsidP="0019511A">
            <w:pPr>
              <w:pStyle w:val="TAL"/>
            </w:pPr>
            <w:r w:rsidRPr="00AC3C0F">
              <w:t>Locations of application represented by a list of DNAI(s). The NEF may map the AF-Service-Identifier information to a list of DNAI(s) when the DNAI(s) being used by the application are statically defined.</w:t>
            </w:r>
          </w:p>
        </w:tc>
      </w:tr>
      <w:tr w:rsidR="00903455" w:rsidRPr="005D2CF1" w14:paraId="37940103" w14:textId="77777777" w:rsidTr="0019511A">
        <w:trPr>
          <w:jc w:val="center"/>
        </w:trPr>
        <w:tc>
          <w:tcPr>
            <w:tcW w:w="2584" w:type="dxa"/>
          </w:tcPr>
          <w:p w14:paraId="3E45F43F" w14:textId="77777777" w:rsidR="00903455" w:rsidRPr="005D2CF1" w:rsidRDefault="00903455" w:rsidP="0019511A">
            <w:pPr>
              <w:pStyle w:val="TAL"/>
            </w:pPr>
            <w:r>
              <w:t>Application Server Instance address</w:t>
            </w:r>
          </w:p>
        </w:tc>
        <w:tc>
          <w:tcPr>
            <w:tcW w:w="1701" w:type="dxa"/>
          </w:tcPr>
          <w:p w14:paraId="1CB7DB79" w14:textId="77777777" w:rsidR="00903455" w:rsidRPr="005D2CF1" w:rsidRDefault="00903455" w:rsidP="0019511A">
            <w:pPr>
              <w:pStyle w:val="TAC"/>
            </w:pPr>
            <w:r w:rsidRPr="00AC3C0F">
              <w:t>AF/NEF</w:t>
            </w:r>
          </w:p>
        </w:tc>
        <w:tc>
          <w:tcPr>
            <w:tcW w:w="5420" w:type="dxa"/>
          </w:tcPr>
          <w:p w14:paraId="546B687A" w14:textId="77777777" w:rsidR="00903455" w:rsidRPr="005D2CF1" w:rsidRDefault="00903455" w:rsidP="0019511A">
            <w:pPr>
              <w:pStyle w:val="TAL"/>
            </w:pPr>
            <w:r w:rsidRPr="00E9603C">
              <w:t>The IP address/FQDN of the Application Server that the UE had a communication session when the measurement was made</w:t>
            </w:r>
            <w:r>
              <w:t>.</w:t>
            </w:r>
          </w:p>
        </w:tc>
      </w:tr>
      <w:tr w:rsidR="00903455" w:rsidRPr="005D2CF1" w14:paraId="1A8D90B7" w14:textId="77777777" w:rsidTr="0019511A">
        <w:trPr>
          <w:jc w:val="center"/>
        </w:trPr>
        <w:tc>
          <w:tcPr>
            <w:tcW w:w="2584" w:type="dxa"/>
          </w:tcPr>
          <w:p w14:paraId="43F7B11F" w14:textId="77777777" w:rsidR="00903455" w:rsidRDefault="00903455" w:rsidP="0019511A">
            <w:pPr>
              <w:pStyle w:val="TAL"/>
            </w:pPr>
            <w:r w:rsidRPr="00E9603C">
              <w:t>Performance Data</w:t>
            </w:r>
          </w:p>
        </w:tc>
        <w:tc>
          <w:tcPr>
            <w:tcW w:w="1701" w:type="dxa"/>
          </w:tcPr>
          <w:p w14:paraId="1052D4B9" w14:textId="77777777" w:rsidR="00903455" w:rsidRPr="00AC3C0F" w:rsidRDefault="00903455" w:rsidP="0019511A">
            <w:pPr>
              <w:pStyle w:val="TAC"/>
            </w:pPr>
            <w:r w:rsidRPr="00AC3C0F">
              <w:t>AF</w:t>
            </w:r>
          </w:p>
        </w:tc>
        <w:tc>
          <w:tcPr>
            <w:tcW w:w="5420" w:type="dxa"/>
          </w:tcPr>
          <w:p w14:paraId="54B7643E" w14:textId="77777777" w:rsidR="00903455" w:rsidRPr="00E9603C" w:rsidRDefault="00903455" w:rsidP="0019511A">
            <w:pPr>
              <w:pStyle w:val="TAL"/>
            </w:pPr>
            <w:r w:rsidRPr="00E9603C">
              <w:t>The performance associated with the communication session of the UE with an Application Server that includes: Average Packet Delay, Average Loss Rate and Throughput.</w:t>
            </w:r>
          </w:p>
        </w:tc>
      </w:tr>
      <w:tr w:rsidR="00903455" w:rsidRPr="005D2CF1" w14:paraId="1592688D" w14:textId="77777777" w:rsidTr="0019511A">
        <w:trPr>
          <w:jc w:val="center"/>
        </w:trPr>
        <w:tc>
          <w:tcPr>
            <w:tcW w:w="2584" w:type="dxa"/>
          </w:tcPr>
          <w:p w14:paraId="43F58F6D" w14:textId="77777777" w:rsidR="00903455" w:rsidRPr="00E9603C" w:rsidRDefault="00903455" w:rsidP="0019511A">
            <w:pPr>
              <w:pStyle w:val="TAL"/>
            </w:pPr>
            <w:r w:rsidRPr="00AC3C0F">
              <w:t>Timestamp</w:t>
            </w:r>
          </w:p>
        </w:tc>
        <w:tc>
          <w:tcPr>
            <w:tcW w:w="1701" w:type="dxa"/>
          </w:tcPr>
          <w:p w14:paraId="3E8C255C" w14:textId="77777777" w:rsidR="00903455" w:rsidRPr="00AC3C0F" w:rsidRDefault="00903455" w:rsidP="0019511A">
            <w:pPr>
              <w:pStyle w:val="TAC"/>
            </w:pPr>
            <w:r w:rsidRPr="00AC3C0F">
              <w:t>AF</w:t>
            </w:r>
          </w:p>
        </w:tc>
        <w:tc>
          <w:tcPr>
            <w:tcW w:w="5420" w:type="dxa"/>
          </w:tcPr>
          <w:p w14:paraId="21820F51" w14:textId="77777777" w:rsidR="00903455" w:rsidRPr="00E9603C" w:rsidRDefault="00903455" w:rsidP="0019511A">
            <w:pPr>
              <w:pStyle w:val="TAL"/>
            </w:pPr>
            <w:r w:rsidRPr="00AC3C0F">
              <w:t xml:space="preserve">A time stamp associated to the </w:t>
            </w:r>
            <w:r>
              <w:t>Performance Data</w:t>
            </w:r>
            <w:r w:rsidRPr="00AC3C0F">
              <w:t xml:space="preserve"> provided by the AF</w:t>
            </w:r>
            <w:r>
              <w:t>.</w:t>
            </w:r>
          </w:p>
        </w:tc>
      </w:tr>
    </w:tbl>
    <w:p w14:paraId="2CC19FB2" w14:textId="77777777" w:rsidR="00903455" w:rsidRPr="005D2CF1" w:rsidRDefault="00903455" w:rsidP="00903455">
      <w:pPr>
        <w:pStyle w:val="FP"/>
      </w:pPr>
    </w:p>
    <w:p w14:paraId="1B184B87" w14:textId="77777777" w:rsidR="00903455" w:rsidRDefault="00903455" w:rsidP="00903455">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0E16480C" w14:textId="77777777" w:rsidR="00903455" w:rsidRPr="005D2CF1" w:rsidRDefault="00903455" w:rsidP="00903455">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03455" w:rsidRPr="005D2CF1" w14:paraId="2249CBE8" w14:textId="77777777" w:rsidTr="0019511A">
        <w:trPr>
          <w:jc w:val="center"/>
        </w:trPr>
        <w:tc>
          <w:tcPr>
            <w:tcW w:w="2628" w:type="dxa"/>
          </w:tcPr>
          <w:p w14:paraId="07D6AB36" w14:textId="77777777" w:rsidR="00903455" w:rsidRPr="005D2CF1" w:rsidRDefault="00903455" w:rsidP="0019511A">
            <w:pPr>
              <w:pStyle w:val="TAH"/>
            </w:pPr>
            <w:r w:rsidRPr="005D2CF1">
              <w:t>Information</w:t>
            </w:r>
          </w:p>
        </w:tc>
        <w:tc>
          <w:tcPr>
            <w:tcW w:w="1701" w:type="dxa"/>
          </w:tcPr>
          <w:p w14:paraId="5172E898" w14:textId="77777777" w:rsidR="00903455" w:rsidRPr="005D2CF1" w:rsidRDefault="00903455" w:rsidP="0019511A">
            <w:pPr>
              <w:pStyle w:val="TAH"/>
            </w:pPr>
            <w:r w:rsidRPr="005D2CF1">
              <w:t>Source</w:t>
            </w:r>
          </w:p>
        </w:tc>
        <w:tc>
          <w:tcPr>
            <w:tcW w:w="5463" w:type="dxa"/>
          </w:tcPr>
          <w:p w14:paraId="4051EEFA" w14:textId="77777777" w:rsidR="00903455" w:rsidRPr="005D2CF1" w:rsidRDefault="00903455" w:rsidP="0019511A">
            <w:pPr>
              <w:pStyle w:val="TAH"/>
            </w:pPr>
            <w:r w:rsidRPr="005D2CF1">
              <w:t>Description</w:t>
            </w:r>
          </w:p>
        </w:tc>
      </w:tr>
      <w:tr w:rsidR="00903455" w:rsidRPr="005D2CF1" w14:paraId="1F186181" w14:textId="77777777" w:rsidTr="0019511A">
        <w:trPr>
          <w:jc w:val="center"/>
        </w:trPr>
        <w:tc>
          <w:tcPr>
            <w:tcW w:w="2628" w:type="dxa"/>
          </w:tcPr>
          <w:p w14:paraId="04204A04" w14:textId="77777777" w:rsidR="00903455" w:rsidRPr="005D2CF1" w:rsidRDefault="00903455" w:rsidP="0019511A">
            <w:pPr>
              <w:pStyle w:val="TAL"/>
            </w:pPr>
            <w:r w:rsidRPr="005D2CF1">
              <w:t>Timestamp</w:t>
            </w:r>
          </w:p>
        </w:tc>
        <w:tc>
          <w:tcPr>
            <w:tcW w:w="1701" w:type="dxa"/>
          </w:tcPr>
          <w:p w14:paraId="65C440E9" w14:textId="77777777" w:rsidR="00903455" w:rsidRPr="005D2CF1" w:rsidRDefault="00903455" w:rsidP="0019511A">
            <w:pPr>
              <w:pStyle w:val="TAC"/>
            </w:pPr>
            <w:r w:rsidRPr="005D2CF1">
              <w:t>5GC NF</w:t>
            </w:r>
          </w:p>
        </w:tc>
        <w:tc>
          <w:tcPr>
            <w:tcW w:w="5463" w:type="dxa"/>
          </w:tcPr>
          <w:p w14:paraId="34FB1318" w14:textId="77777777" w:rsidR="00903455" w:rsidRPr="005D2CF1" w:rsidRDefault="00903455" w:rsidP="0019511A">
            <w:pPr>
              <w:pStyle w:val="TAL"/>
            </w:pPr>
            <w:r w:rsidRPr="005D2CF1">
              <w:t>A time stamp associated with the collected information.</w:t>
            </w:r>
          </w:p>
        </w:tc>
      </w:tr>
      <w:tr w:rsidR="00903455" w:rsidRPr="005D2CF1" w14:paraId="6F3722B4" w14:textId="77777777" w:rsidTr="0019511A">
        <w:trPr>
          <w:jc w:val="center"/>
        </w:trPr>
        <w:tc>
          <w:tcPr>
            <w:tcW w:w="2628" w:type="dxa"/>
          </w:tcPr>
          <w:p w14:paraId="056146EB" w14:textId="77777777" w:rsidR="00903455" w:rsidRPr="005D2CF1" w:rsidRDefault="00903455" w:rsidP="0019511A">
            <w:pPr>
              <w:pStyle w:val="TAL"/>
            </w:pPr>
            <w:r w:rsidRPr="005D2CF1">
              <w:t>Location</w:t>
            </w:r>
          </w:p>
        </w:tc>
        <w:tc>
          <w:tcPr>
            <w:tcW w:w="1701" w:type="dxa"/>
          </w:tcPr>
          <w:p w14:paraId="7FEA498F" w14:textId="77777777" w:rsidR="00903455" w:rsidRPr="005D2CF1" w:rsidRDefault="00903455" w:rsidP="0019511A">
            <w:pPr>
              <w:pStyle w:val="TAC"/>
            </w:pPr>
            <w:r w:rsidRPr="005D2CF1">
              <w:t>AMF</w:t>
            </w:r>
          </w:p>
        </w:tc>
        <w:tc>
          <w:tcPr>
            <w:tcW w:w="5463" w:type="dxa"/>
          </w:tcPr>
          <w:p w14:paraId="5A14E8E3" w14:textId="77777777" w:rsidR="00903455" w:rsidRPr="005D2CF1" w:rsidRDefault="00903455" w:rsidP="0019511A">
            <w:pPr>
              <w:pStyle w:val="TAL"/>
            </w:pPr>
            <w:r w:rsidRPr="005D2CF1">
              <w:t>The UE location information</w:t>
            </w:r>
            <w:r>
              <w:t>, e.g. cell ID or TAI</w:t>
            </w:r>
            <w:r w:rsidRPr="005D2CF1">
              <w:t>.</w:t>
            </w:r>
          </w:p>
        </w:tc>
      </w:tr>
      <w:tr w:rsidR="00903455" w:rsidRPr="005D2CF1" w14:paraId="7BE86872" w14:textId="77777777" w:rsidTr="0019511A">
        <w:trPr>
          <w:jc w:val="center"/>
        </w:trPr>
        <w:tc>
          <w:tcPr>
            <w:tcW w:w="2628" w:type="dxa"/>
          </w:tcPr>
          <w:p w14:paraId="313B5637" w14:textId="77777777" w:rsidR="00903455" w:rsidRPr="005D2CF1" w:rsidRDefault="00903455" w:rsidP="0019511A">
            <w:pPr>
              <w:pStyle w:val="TAL"/>
            </w:pPr>
            <w:r>
              <w:t>Fine</w:t>
            </w:r>
            <w:r w:rsidDel="00680A65">
              <w:t>r</w:t>
            </w:r>
            <w:r>
              <w:t xml:space="preserve"> granularity location (1...max)</w:t>
            </w:r>
          </w:p>
        </w:tc>
        <w:tc>
          <w:tcPr>
            <w:tcW w:w="1701" w:type="dxa"/>
          </w:tcPr>
          <w:p w14:paraId="4C675B83" w14:textId="77777777" w:rsidR="00903455" w:rsidRPr="005D2CF1" w:rsidRDefault="00903455" w:rsidP="0019511A">
            <w:pPr>
              <w:pStyle w:val="TAC"/>
            </w:pPr>
            <w:r>
              <w:t>GMLC</w:t>
            </w:r>
          </w:p>
        </w:tc>
        <w:tc>
          <w:tcPr>
            <w:tcW w:w="5463" w:type="dxa"/>
          </w:tcPr>
          <w:p w14:paraId="342EA122" w14:textId="77777777" w:rsidR="00903455" w:rsidRPr="005D2CF1" w:rsidRDefault="00903455" w:rsidP="0019511A">
            <w:pPr>
              <w:pStyle w:val="TAL"/>
            </w:pPr>
            <w:r>
              <w:t>UE positions.</w:t>
            </w:r>
          </w:p>
        </w:tc>
      </w:tr>
      <w:tr w:rsidR="00903455" w:rsidRPr="005D2CF1" w14:paraId="0FE8157F" w14:textId="77777777" w:rsidTr="0019511A">
        <w:trPr>
          <w:jc w:val="center"/>
        </w:trPr>
        <w:tc>
          <w:tcPr>
            <w:tcW w:w="2628" w:type="dxa"/>
          </w:tcPr>
          <w:p w14:paraId="1DFBC81D" w14:textId="77777777" w:rsidR="00903455" w:rsidRPr="005D2CF1" w:rsidRDefault="00903455" w:rsidP="0019511A">
            <w:pPr>
              <w:pStyle w:val="TAL"/>
            </w:pPr>
            <w:r>
              <w:t>....&gt;UE location</w:t>
            </w:r>
          </w:p>
        </w:tc>
        <w:tc>
          <w:tcPr>
            <w:tcW w:w="1701" w:type="dxa"/>
          </w:tcPr>
          <w:p w14:paraId="5F38CD2F" w14:textId="77777777" w:rsidR="00903455" w:rsidRPr="005D2CF1" w:rsidRDefault="00903455" w:rsidP="0019511A">
            <w:pPr>
              <w:pStyle w:val="TAC"/>
            </w:pPr>
          </w:p>
        </w:tc>
        <w:tc>
          <w:tcPr>
            <w:tcW w:w="5463" w:type="dxa"/>
          </w:tcPr>
          <w:p w14:paraId="21247D4F" w14:textId="77777777" w:rsidR="00903455" w:rsidRPr="005D2CF1" w:rsidRDefault="00903455" w:rsidP="0019511A">
            <w:pPr>
              <w:pStyle w:val="TAL"/>
            </w:pPr>
            <w:r>
              <w:t>GAD shape or location coordinates (see TS 23.032 [34]).</w:t>
            </w:r>
          </w:p>
        </w:tc>
      </w:tr>
      <w:tr w:rsidR="00903455" w:rsidRPr="005D2CF1" w14:paraId="7F6A406F" w14:textId="77777777" w:rsidTr="0019511A">
        <w:trPr>
          <w:jc w:val="center"/>
        </w:trPr>
        <w:tc>
          <w:tcPr>
            <w:tcW w:w="2628" w:type="dxa"/>
          </w:tcPr>
          <w:p w14:paraId="558D5BCA" w14:textId="77777777" w:rsidR="00903455" w:rsidRPr="005D2CF1" w:rsidRDefault="00903455" w:rsidP="0019511A">
            <w:pPr>
              <w:pStyle w:val="TAL"/>
            </w:pPr>
            <w:r>
              <w:t>....&gt;Timestamp</w:t>
            </w:r>
          </w:p>
        </w:tc>
        <w:tc>
          <w:tcPr>
            <w:tcW w:w="1701" w:type="dxa"/>
          </w:tcPr>
          <w:p w14:paraId="2B072622" w14:textId="77777777" w:rsidR="00903455" w:rsidRPr="005D2CF1" w:rsidRDefault="00903455" w:rsidP="0019511A">
            <w:pPr>
              <w:pStyle w:val="TAC"/>
            </w:pPr>
          </w:p>
        </w:tc>
        <w:tc>
          <w:tcPr>
            <w:tcW w:w="5463" w:type="dxa"/>
          </w:tcPr>
          <w:p w14:paraId="4C4EA058" w14:textId="77777777" w:rsidR="00903455" w:rsidRPr="005D2CF1" w:rsidRDefault="00903455" w:rsidP="0019511A">
            <w:pPr>
              <w:pStyle w:val="TAL"/>
            </w:pPr>
            <w:r w:rsidRPr="00500BEE">
              <w:rPr>
                <w:lang w:eastAsia="zh-CN"/>
              </w:rPr>
              <w:t>A time stamp</w:t>
            </w:r>
            <w:r>
              <w:rPr>
                <w:lang w:eastAsia="zh-CN"/>
              </w:rPr>
              <w:t xml:space="preserve"> when the location was measured.</w:t>
            </w:r>
          </w:p>
        </w:tc>
      </w:tr>
      <w:tr w:rsidR="00903455" w:rsidRPr="005D2CF1" w14:paraId="37F0CB22" w14:textId="77777777" w:rsidTr="0019511A">
        <w:trPr>
          <w:jc w:val="center"/>
        </w:trPr>
        <w:tc>
          <w:tcPr>
            <w:tcW w:w="2628" w:type="dxa"/>
          </w:tcPr>
          <w:p w14:paraId="2A36D4D1" w14:textId="77777777" w:rsidR="00903455" w:rsidRPr="005D2CF1" w:rsidRDefault="00903455" w:rsidP="0019511A">
            <w:pPr>
              <w:pStyle w:val="TAL"/>
            </w:pPr>
            <w:r>
              <w:t>....&gt;LCS QoS</w:t>
            </w:r>
          </w:p>
        </w:tc>
        <w:tc>
          <w:tcPr>
            <w:tcW w:w="1701" w:type="dxa"/>
          </w:tcPr>
          <w:p w14:paraId="148F1E62" w14:textId="77777777" w:rsidR="00903455" w:rsidRPr="005D2CF1" w:rsidRDefault="00903455" w:rsidP="0019511A">
            <w:pPr>
              <w:pStyle w:val="TAC"/>
            </w:pPr>
          </w:p>
        </w:tc>
        <w:tc>
          <w:tcPr>
            <w:tcW w:w="5463" w:type="dxa"/>
          </w:tcPr>
          <w:p w14:paraId="518D61E1" w14:textId="77777777" w:rsidR="00903455" w:rsidRPr="005D2CF1" w:rsidRDefault="00903455" w:rsidP="0019511A">
            <w:pPr>
              <w:pStyle w:val="TAL"/>
            </w:pPr>
            <w:r>
              <w:t>The accuracy of the measurement.</w:t>
            </w:r>
          </w:p>
        </w:tc>
      </w:tr>
      <w:tr w:rsidR="00903455" w:rsidRPr="005D2CF1" w14:paraId="7AA3CE8D" w14:textId="77777777" w:rsidTr="0019511A">
        <w:trPr>
          <w:jc w:val="center"/>
        </w:trPr>
        <w:tc>
          <w:tcPr>
            <w:tcW w:w="2628" w:type="dxa"/>
          </w:tcPr>
          <w:p w14:paraId="2BAD9B63" w14:textId="77777777" w:rsidR="00903455" w:rsidRPr="005D2CF1" w:rsidRDefault="00903455" w:rsidP="0019511A">
            <w:pPr>
              <w:pStyle w:val="TAL"/>
            </w:pPr>
            <w:r>
              <w:t>UE ID</w:t>
            </w:r>
          </w:p>
        </w:tc>
        <w:tc>
          <w:tcPr>
            <w:tcW w:w="1701" w:type="dxa"/>
          </w:tcPr>
          <w:p w14:paraId="3E2EFC1B" w14:textId="77777777" w:rsidR="00903455" w:rsidRPr="005D2CF1" w:rsidRDefault="00903455" w:rsidP="0019511A">
            <w:pPr>
              <w:pStyle w:val="TAC"/>
            </w:pPr>
            <w:r w:rsidRPr="005D2CF1">
              <w:t>AMF</w:t>
            </w:r>
          </w:p>
        </w:tc>
        <w:tc>
          <w:tcPr>
            <w:tcW w:w="5463" w:type="dxa"/>
          </w:tcPr>
          <w:p w14:paraId="2B8A7B2A" w14:textId="77777777" w:rsidR="00903455" w:rsidRPr="005D2CF1" w:rsidRDefault="00903455" w:rsidP="0019511A">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03455" w:rsidRPr="005D2CF1" w14:paraId="278F24C0" w14:textId="77777777" w:rsidTr="0019511A">
        <w:trPr>
          <w:jc w:val="center"/>
        </w:trPr>
        <w:tc>
          <w:tcPr>
            <w:tcW w:w="2628" w:type="dxa"/>
          </w:tcPr>
          <w:p w14:paraId="7937DE52" w14:textId="77777777" w:rsidR="00903455" w:rsidRPr="005D2CF1" w:rsidRDefault="00903455" w:rsidP="0019511A">
            <w:pPr>
              <w:pStyle w:val="TAL"/>
            </w:pPr>
            <w:r w:rsidRPr="005D2CF1">
              <w:t>DNN</w:t>
            </w:r>
          </w:p>
        </w:tc>
        <w:tc>
          <w:tcPr>
            <w:tcW w:w="1701" w:type="dxa"/>
          </w:tcPr>
          <w:p w14:paraId="6F58ED97" w14:textId="77777777" w:rsidR="00903455" w:rsidRPr="005D2CF1" w:rsidRDefault="00903455" w:rsidP="0019511A">
            <w:pPr>
              <w:pStyle w:val="TAC"/>
            </w:pPr>
            <w:r w:rsidRPr="005D2CF1">
              <w:rPr>
                <w:lang w:eastAsia="zh-CN"/>
              </w:rPr>
              <w:t>SMF</w:t>
            </w:r>
          </w:p>
        </w:tc>
        <w:tc>
          <w:tcPr>
            <w:tcW w:w="5463" w:type="dxa"/>
          </w:tcPr>
          <w:p w14:paraId="419FB929" w14:textId="77777777" w:rsidR="00903455" w:rsidRPr="005D2CF1" w:rsidRDefault="00903455" w:rsidP="0019511A">
            <w:pPr>
              <w:pStyle w:val="TAL"/>
            </w:pPr>
            <w:r w:rsidRPr="005D2CF1">
              <w:t>DNN for the PDU Session which contains the QoS flow</w:t>
            </w:r>
            <w:r>
              <w:t>.</w:t>
            </w:r>
          </w:p>
        </w:tc>
      </w:tr>
      <w:tr w:rsidR="00903455" w:rsidRPr="005D2CF1" w14:paraId="51E5ED62" w14:textId="77777777" w:rsidTr="0019511A">
        <w:trPr>
          <w:jc w:val="center"/>
        </w:trPr>
        <w:tc>
          <w:tcPr>
            <w:tcW w:w="2628" w:type="dxa"/>
          </w:tcPr>
          <w:p w14:paraId="39819ED6" w14:textId="77777777" w:rsidR="00903455" w:rsidRPr="005D2CF1" w:rsidRDefault="00903455" w:rsidP="0019511A">
            <w:pPr>
              <w:pStyle w:val="TAL"/>
            </w:pPr>
            <w:r w:rsidRPr="005D2CF1">
              <w:t>S-NSSAI</w:t>
            </w:r>
          </w:p>
        </w:tc>
        <w:tc>
          <w:tcPr>
            <w:tcW w:w="1701" w:type="dxa"/>
          </w:tcPr>
          <w:p w14:paraId="3CB73D5A" w14:textId="77777777" w:rsidR="00903455" w:rsidRPr="005D2CF1" w:rsidRDefault="00903455" w:rsidP="0019511A">
            <w:pPr>
              <w:pStyle w:val="TAC"/>
            </w:pPr>
            <w:r w:rsidRPr="005D2CF1">
              <w:rPr>
                <w:lang w:eastAsia="zh-CN"/>
              </w:rPr>
              <w:t>SMF</w:t>
            </w:r>
          </w:p>
        </w:tc>
        <w:tc>
          <w:tcPr>
            <w:tcW w:w="5463" w:type="dxa"/>
          </w:tcPr>
          <w:p w14:paraId="5CB975B8" w14:textId="77777777" w:rsidR="00903455" w:rsidRPr="005D2CF1" w:rsidRDefault="00903455" w:rsidP="0019511A">
            <w:pPr>
              <w:pStyle w:val="TAL"/>
            </w:pPr>
            <w:r w:rsidRPr="005D2CF1">
              <w:t>S-NSSAI for the PDU Session which contains the QoS flow</w:t>
            </w:r>
            <w:r>
              <w:t>.</w:t>
            </w:r>
          </w:p>
        </w:tc>
      </w:tr>
      <w:tr w:rsidR="00903455" w:rsidRPr="005D2CF1" w14:paraId="5A8C460A" w14:textId="77777777" w:rsidTr="0019511A">
        <w:trPr>
          <w:jc w:val="center"/>
        </w:trPr>
        <w:tc>
          <w:tcPr>
            <w:tcW w:w="2628" w:type="dxa"/>
          </w:tcPr>
          <w:p w14:paraId="7CD0A4C3" w14:textId="77777777" w:rsidR="00903455" w:rsidRPr="005D2CF1" w:rsidRDefault="00903455" w:rsidP="0019511A">
            <w:pPr>
              <w:pStyle w:val="TAL"/>
            </w:pPr>
            <w:r w:rsidRPr="005D2CF1">
              <w:t>Application ID</w:t>
            </w:r>
          </w:p>
        </w:tc>
        <w:tc>
          <w:tcPr>
            <w:tcW w:w="1701" w:type="dxa"/>
          </w:tcPr>
          <w:p w14:paraId="6B4DB6B6" w14:textId="77777777" w:rsidR="00903455" w:rsidRPr="005D2CF1" w:rsidRDefault="00903455" w:rsidP="0019511A">
            <w:pPr>
              <w:pStyle w:val="TAC"/>
            </w:pPr>
            <w:r w:rsidRPr="005D2CF1">
              <w:rPr>
                <w:lang w:eastAsia="zh-CN"/>
              </w:rPr>
              <w:t>SMF</w:t>
            </w:r>
          </w:p>
        </w:tc>
        <w:tc>
          <w:tcPr>
            <w:tcW w:w="5463" w:type="dxa"/>
          </w:tcPr>
          <w:p w14:paraId="1F675749" w14:textId="77777777" w:rsidR="00903455" w:rsidRPr="005D2CF1" w:rsidRDefault="00903455" w:rsidP="0019511A">
            <w:pPr>
              <w:pStyle w:val="TAL"/>
            </w:pPr>
            <w:r w:rsidRPr="005D2CF1">
              <w:t>Used by NWDAF to identify the application service provider and application for the QoS flow</w:t>
            </w:r>
            <w:r>
              <w:t>.</w:t>
            </w:r>
          </w:p>
        </w:tc>
      </w:tr>
      <w:tr w:rsidR="00903455" w:rsidRPr="005D2CF1" w14:paraId="309B6AB8" w14:textId="77777777" w:rsidTr="0019511A">
        <w:trPr>
          <w:jc w:val="center"/>
        </w:trPr>
        <w:tc>
          <w:tcPr>
            <w:tcW w:w="2628" w:type="dxa"/>
          </w:tcPr>
          <w:p w14:paraId="5267C227" w14:textId="77777777" w:rsidR="00903455" w:rsidRPr="005D2CF1" w:rsidRDefault="00903455" w:rsidP="0019511A">
            <w:pPr>
              <w:pStyle w:val="TAL"/>
            </w:pPr>
            <w:r w:rsidRPr="00E9603C">
              <w:rPr>
                <w:rFonts w:eastAsia="SimSun"/>
                <w:lang w:eastAsia="zh-CN"/>
              </w:rPr>
              <w:t>DNAI</w:t>
            </w:r>
          </w:p>
        </w:tc>
        <w:tc>
          <w:tcPr>
            <w:tcW w:w="1701" w:type="dxa"/>
          </w:tcPr>
          <w:p w14:paraId="719027CF" w14:textId="77777777" w:rsidR="00903455" w:rsidRPr="005D2CF1" w:rsidRDefault="00903455" w:rsidP="0019511A">
            <w:pPr>
              <w:pStyle w:val="TAC"/>
            </w:pPr>
            <w:r w:rsidRPr="00E9603C">
              <w:rPr>
                <w:lang w:eastAsia="zh-CN"/>
              </w:rPr>
              <w:t>SMF</w:t>
            </w:r>
          </w:p>
        </w:tc>
        <w:tc>
          <w:tcPr>
            <w:tcW w:w="5463" w:type="dxa"/>
          </w:tcPr>
          <w:p w14:paraId="425421A4" w14:textId="77777777" w:rsidR="00903455" w:rsidRPr="005D2CF1" w:rsidRDefault="00903455" w:rsidP="0019511A">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903455" w:rsidRPr="005D2CF1" w14:paraId="7C6A9A87" w14:textId="77777777" w:rsidTr="0019511A">
        <w:trPr>
          <w:jc w:val="center"/>
        </w:trPr>
        <w:tc>
          <w:tcPr>
            <w:tcW w:w="2628" w:type="dxa"/>
          </w:tcPr>
          <w:p w14:paraId="5559DC06" w14:textId="77777777" w:rsidR="00903455" w:rsidRPr="005D2CF1" w:rsidRDefault="00903455" w:rsidP="0019511A">
            <w:pPr>
              <w:pStyle w:val="TAL"/>
            </w:pPr>
            <w:r>
              <w:t>PDU Session type</w:t>
            </w:r>
          </w:p>
        </w:tc>
        <w:tc>
          <w:tcPr>
            <w:tcW w:w="1701" w:type="dxa"/>
          </w:tcPr>
          <w:p w14:paraId="735AC172" w14:textId="77777777" w:rsidR="00903455" w:rsidRPr="005D2CF1" w:rsidRDefault="00903455" w:rsidP="0019511A">
            <w:pPr>
              <w:pStyle w:val="TAC"/>
            </w:pPr>
            <w:r w:rsidRPr="005D2CF1">
              <w:t>SMF</w:t>
            </w:r>
          </w:p>
        </w:tc>
        <w:tc>
          <w:tcPr>
            <w:tcW w:w="5463" w:type="dxa"/>
          </w:tcPr>
          <w:p w14:paraId="7BBC287F" w14:textId="77777777" w:rsidR="00903455" w:rsidRPr="005D2CF1" w:rsidRDefault="00903455" w:rsidP="0019511A">
            <w:pPr>
              <w:pStyle w:val="TAL"/>
            </w:pPr>
            <w:r>
              <w:t>Type of the PDU Session.</w:t>
            </w:r>
          </w:p>
        </w:tc>
      </w:tr>
      <w:tr w:rsidR="00903455" w:rsidRPr="005D2CF1" w14:paraId="68CC4B00" w14:textId="77777777" w:rsidTr="0019511A">
        <w:trPr>
          <w:jc w:val="center"/>
        </w:trPr>
        <w:tc>
          <w:tcPr>
            <w:tcW w:w="2628" w:type="dxa"/>
          </w:tcPr>
          <w:p w14:paraId="20B719C4" w14:textId="77777777" w:rsidR="00903455" w:rsidRPr="005D2CF1" w:rsidRDefault="00903455" w:rsidP="0019511A">
            <w:pPr>
              <w:pStyle w:val="TAL"/>
            </w:pPr>
            <w:r>
              <w:t>SSC Mode</w:t>
            </w:r>
          </w:p>
        </w:tc>
        <w:tc>
          <w:tcPr>
            <w:tcW w:w="1701" w:type="dxa"/>
          </w:tcPr>
          <w:p w14:paraId="2B643D43" w14:textId="77777777" w:rsidR="00903455" w:rsidRPr="005D2CF1" w:rsidRDefault="00903455" w:rsidP="0019511A">
            <w:pPr>
              <w:pStyle w:val="TAC"/>
            </w:pPr>
            <w:r w:rsidRPr="005D2CF1">
              <w:rPr>
                <w:lang w:eastAsia="zh-CN"/>
              </w:rPr>
              <w:t>SMF</w:t>
            </w:r>
          </w:p>
        </w:tc>
        <w:tc>
          <w:tcPr>
            <w:tcW w:w="5463" w:type="dxa"/>
          </w:tcPr>
          <w:p w14:paraId="3F8EEAA3" w14:textId="77777777" w:rsidR="00903455" w:rsidRPr="005D2CF1" w:rsidRDefault="00903455" w:rsidP="0019511A">
            <w:pPr>
              <w:pStyle w:val="TAL"/>
            </w:pPr>
            <w:r>
              <w:t>SSC Mode selected for the PDU Session.</w:t>
            </w:r>
          </w:p>
        </w:tc>
      </w:tr>
      <w:tr w:rsidR="00903455" w:rsidRPr="005D2CF1" w14:paraId="790E2E66" w14:textId="77777777" w:rsidTr="0019511A">
        <w:trPr>
          <w:jc w:val="center"/>
          <w:ins w:id="19" w:author="LaeYoung (LG Electronics)" w:date="2023-07-30T14:20:00Z"/>
        </w:trPr>
        <w:tc>
          <w:tcPr>
            <w:tcW w:w="2628" w:type="dxa"/>
          </w:tcPr>
          <w:p w14:paraId="3AE67915" w14:textId="3016E5A2" w:rsidR="00903455" w:rsidRDefault="00903455" w:rsidP="0019511A">
            <w:pPr>
              <w:pStyle w:val="TAL"/>
              <w:rPr>
                <w:ins w:id="20" w:author="LaeYoung (LG Electronics)" w:date="2023-07-30T14:20:00Z"/>
              </w:rPr>
            </w:pPr>
            <w:ins w:id="21" w:author="LaeYoung (LG Electronics)" w:date="2023-07-30T14:20:00Z">
              <w:r>
                <w:rPr>
                  <w:rFonts w:hint="eastAsia"/>
                  <w:lang w:eastAsia="ko-KR"/>
                </w:rPr>
                <w:t>Access Type</w:t>
              </w:r>
            </w:ins>
          </w:p>
        </w:tc>
        <w:tc>
          <w:tcPr>
            <w:tcW w:w="1701" w:type="dxa"/>
          </w:tcPr>
          <w:p w14:paraId="36BFE9FB" w14:textId="3FC50C6F" w:rsidR="00903455" w:rsidRPr="005D2CF1" w:rsidRDefault="00903455" w:rsidP="0019511A">
            <w:pPr>
              <w:pStyle w:val="TAC"/>
              <w:rPr>
                <w:ins w:id="22" w:author="LaeYoung (LG Electronics)" w:date="2023-07-30T14:20:00Z"/>
                <w:lang w:eastAsia="zh-CN"/>
              </w:rPr>
            </w:pPr>
            <w:ins w:id="23" w:author="LaeYoung (LG Electronics)" w:date="2023-07-30T14:20:00Z">
              <w:r w:rsidRPr="005D2CF1">
                <w:rPr>
                  <w:lang w:eastAsia="zh-CN"/>
                </w:rPr>
                <w:t>SMF</w:t>
              </w:r>
            </w:ins>
          </w:p>
        </w:tc>
        <w:tc>
          <w:tcPr>
            <w:tcW w:w="5463" w:type="dxa"/>
          </w:tcPr>
          <w:p w14:paraId="7B80035E" w14:textId="0BB58DAB" w:rsidR="00903455" w:rsidRDefault="00903455" w:rsidP="0019511A">
            <w:pPr>
              <w:pStyle w:val="TAL"/>
              <w:rPr>
                <w:ins w:id="24" w:author="LaeYoung (LG Electronics)" w:date="2023-07-30T14:20:00Z"/>
              </w:rPr>
            </w:pPr>
            <w:ins w:id="25" w:author="LaeYoung (LG Electronics)" w:date="2023-07-30T14:20:00Z">
              <w:r>
                <w:rPr>
                  <w:rFonts w:hint="eastAsia"/>
                  <w:lang w:eastAsia="ko-KR"/>
                </w:rPr>
                <w:t>List of Access Type(s) used for the PDU Session.</w:t>
              </w:r>
            </w:ins>
          </w:p>
        </w:tc>
      </w:tr>
      <w:tr w:rsidR="00903455" w:rsidRPr="005D2CF1" w14:paraId="0596831D" w14:textId="77777777" w:rsidTr="0019511A">
        <w:trPr>
          <w:jc w:val="center"/>
        </w:trPr>
        <w:tc>
          <w:tcPr>
            <w:tcW w:w="2628" w:type="dxa"/>
          </w:tcPr>
          <w:p w14:paraId="00662C66" w14:textId="77777777" w:rsidR="00903455" w:rsidRPr="005D2CF1" w:rsidRDefault="00903455" w:rsidP="0019511A">
            <w:pPr>
              <w:pStyle w:val="TAL"/>
            </w:pPr>
            <w:r w:rsidRPr="005D2CF1">
              <w:t>IP filter information</w:t>
            </w:r>
          </w:p>
        </w:tc>
        <w:tc>
          <w:tcPr>
            <w:tcW w:w="1701" w:type="dxa"/>
          </w:tcPr>
          <w:p w14:paraId="6AC20005" w14:textId="77777777" w:rsidR="00903455" w:rsidRPr="005D2CF1" w:rsidRDefault="00903455" w:rsidP="0019511A">
            <w:pPr>
              <w:pStyle w:val="TAC"/>
            </w:pPr>
            <w:r w:rsidRPr="005D2CF1">
              <w:t>SMF</w:t>
            </w:r>
          </w:p>
        </w:tc>
        <w:tc>
          <w:tcPr>
            <w:tcW w:w="5463" w:type="dxa"/>
          </w:tcPr>
          <w:p w14:paraId="2F87BE26" w14:textId="77777777" w:rsidR="00903455" w:rsidRPr="005D2CF1" w:rsidRDefault="00903455" w:rsidP="0019511A">
            <w:pPr>
              <w:pStyle w:val="TAL"/>
            </w:pPr>
            <w:r w:rsidRPr="005D2CF1">
              <w:t>Provided by the SMF, which is used by NWDAF to identify the service data flow for policy control and/or differentiated charging for the QoS flow</w:t>
            </w:r>
            <w:r>
              <w:t>.</w:t>
            </w:r>
          </w:p>
        </w:tc>
      </w:tr>
      <w:tr w:rsidR="00903455" w:rsidRPr="005D2CF1" w14:paraId="3E1A43B1" w14:textId="77777777" w:rsidTr="0019511A">
        <w:trPr>
          <w:jc w:val="center"/>
        </w:trPr>
        <w:tc>
          <w:tcPr>
            <w:tcW w:w="2628" w:type="dxa"/>
          </w:tcPr>
          <w:p w14:paraId="7A3091B3" w14:textId="77777777" w:rsidR="00903455" w:rsidRPr="005D2CF1" w:rsidRDefault="00903455" w:rsidP="0019511A">
            <w:pPr>
              <w:pStyle w:val="TAL"/>
            </w:pPr>
            <w:r w:rsidRPr="005D2CF1">
              <w:rPr>
                <w:lang w:eastAsia="zh-CN"/>
              </w:rPr>
              <w:t>QFI</w:t>
            </w:r>
          </w:p>
        </w:tc>
        <w:tc>
          <w:tcPr>
            <w:tcW w:w="1701" w:type="dxa"/>
          </w:tcPr>
          <w:p w14:paraId="345279A3" w14:textId="77777777" w:rsidR="00903455" w:rsidRPr="005D2CF1" w:rsidRDefault="00903455" w:rsidP="0019511A">
            <w:pPr>
              <w:pStyle w:val="TAC"/>
            </w:pPr>
            <w:r w:rsidRPr="005D2CF1">
              <w:rPr>
                <w:lang w:eastAsia="zh-CN"/>
              </w:rPr>
              <w:t>SMF</w:t>
            </w:r>
          </w:p>
        </w:tc>
        <w:tc>
          <w:tcPr>
            <w:tcW w:w="5463" w:type="dxa"/>
          </w:tcPr>
          <w:p w14:paraId="5B11348F" w14:textId="77777777" w:rsidR="00903455" w:rsidRPr="005D2CF1" w:rsidRDefault="00903455" w:rsidP="0019511A">
            <w:pPr>
              <w:pStyle w:val="TAL"/>
            </w:pPr>
            <w:r w:rsidRPr="005D2CF1">
              <w:t>QoS Flow Identifier</w:t>
            </w:r>
            <w:r>
              <w:t>.</w:t>
            </w:r>
          </w:p>
        </w:tc>
      </w:tr>
      <w:tr w:rsidR="00903455" w:rsidRPr="005D2CF1" w14:paraId="587B1609" w14:textId="77777777" w:rsidTr="0019511A">
        <w:trPr>
          <w:jc w:val="center"/>
        </w:trPr>
        <w:tc>
          <w:tcPr>
            <w:tcW w:w="2628" w:type="dxa"/>
          </w:tcPr>
          <w:p w14:paraId="10A3ACCE" w14:textId="77777777" w:rsidR="00903455" w:rsidRPr="005D2CF1" w:rsidRDefault="00903455" w:rsidP="0019511A">
            <w:pPr>
              <w:pStyle w:val="TAL"/>
            </w:pPr>
            <w:r w:rsidRPr="005D2CF1">
              <w:t>QoS flow Bit Rate</w:t>
            </w:r>
          </w:p>
        </w:tc>
        <w:tc>
          <w:tcPr>
            <w:tcW w:w="1701" w:type="dxa"/>
          </w:tcPr>
          <w:p w14:paraId="72290398" w14:textId="77777777" w:rsidR="00903455" w:rsidRPr="005D2CF1" w:rsidRDefault="00903455" w:rsidP="0019511A">
            <w:pPr>
              <w:pStyle w:val="TAC"/>
            </w:pPr>
            <w:r w:rsidRPr="005D2CF1">
              <w:t>UPF</w:t>
            </w:r>
          </w:p>
        </w:tc>
        <w:tc>
          <w:tcPr>
            <w:tcW w:w="5463" w:type="dxa"/>
          </w:tcPr>
          <w:p w14:paraId="2A7BD73B" w14:textId="77777777" w:rsidR="00903455" w:rsidRPr="005D2CF1" w:rsidRDefault="00903455" w:rsidP="0019511A">
            <w:pPr>
              <w:pStyle w:val="TAL"/>
            </w:pPr>
            <w:r w:rsidRPr="005D2CF1">
              <w:t>The observed bit rate</w:t>
            </w:r>
            <w:r w:rsidRPr="005D2CF1" w:rsidDel="00275CB7">
              <w:t xml:space="preserve"> </w:t>
            </w:r>
            <w:r w:rsidRPr="005D2CF1">
              <w:t>for UL direction; and</w:t>
            </w:r>
          </w:p>
          <w:p w14:paraId="6BFCB365" w14:textId="77777777" w:rsidR="00903455" w:rsidRPr="005D2CF1" w:rsidRDefault="00903455" w:rsidP="0019511A">
            <w:pPr>
              <w:pStyle w:val="TAL"/>
            </w:pPr>
            <w:r w:rsidRPr="005D2CF1">
              <w:t>The observed bit rate for DL direction</w:t>
            </w:r>
            <w:r>
              <w:t>.</w:t>
            </w:r>
          </w:p>
        </w:tc>
      </w:tr>
      <w:tr w:rsidR="00903455" w:rsidRPr="005D2CF1" w14:paraId="74325689" w14:textId="77777777" w:rsidTr="0019511A">
        <w:trPr>
          <w:jc w:val="center"/>
        </w:trPr>
        <w:tc>
          <w:tcPr>
            <w:tcW w:w="2628" w:type="dxa"/>
          </w:tcPr>
          <w:p w14:paraId="05094A4A" w14:textId="77777777" w:rsidR="00903455" w:rsidRPr="005D2CF1" w:rsidRDefault="00903455" w:rsidP="0019511A">
            <w:pPr>
              <w:pStyle w:val="TAL"/>
            </w:pPr>
            <w:r w:rsidRPr="005D2CF1">
              <w:t>QoS flow Packet Delay</w:t>
            </w:r>
          </w:p>
        </w:tc>
        <w:tc>
          <w:tcPr>
            <w:tcW w:w="1701" w:type="dxa"/>
          </w:tcPr>
          <w:p w14:paraId="5073A564" w14:textId="77777777" w:rsidR="00903455" w:rsidRPr="005D2CF1" w:rsidRDefault="00903455" w:rsidP="0019511A">
            <w:pPr>
              <w:pStyle w:val="TAC"/>
            </w:pPr>
            <w:r w:rsidRPr="005D2CF1">
              <w:t>UPF</w:t>
            </w:r>
          </w:p>
        </w:tc>
        <w:tc>
          <w:tcPr>
            <w:tcW w:w="5463" w:type="dxa"/>
          </w:tcPr>
          <w:p w14:paraId="7F9CC31E" w14:textId="77777777" w:rsidR="00903455" w:rsidRPr="005D2CF1" w:rsidRDefault="00903455" w:rsidP="0019511A">
            <w:pPr>
              <w:pStyle w:val="TAL"/>
            </w:pPr>
            <w:r w:rsidRPr="005D2CF1">
              <w:t>The observed Packet delay for UL direction; and</w:t>
            </w:r>
          </w:p>
          <w:p w14:paraId="3BF65547" w14:textId="77777777" w:rsidR="00903455" w:rsidRPr="005D2CF1" w:rsidRDefault="00903455" w:rsidP="0019511A">
            <w:pPr>
              <w:pStyle w:val="TAL"/>
            </w:pPr>
            <w:r w:rsidRPr="005D2CF1">
              <w:t>The observed Packet delay for the DL direction</w:t>
            </w:r>
            <w:r>
              <w:t>.</w:t>
            </w:r>
          </w:p>
        </w:tc>
      </w:tr>
      <w:tr w:rsidR="00903455" w:rsidRPr="005D2CF1" w14:paraId="2778B6E4" w14:textId="77777777" w:rsidTr="0019511A">
        <w:trPr>
          <w:jc w:val="center"/>
        </w:trPr>
        <w:tc>
          <w:tcPr>
            <w:tcW w:w="2628" w:type="dxa"/>
          </w:tcPr>
          <w:p w14:paraId="4A2ECC7E" w14:textId="77777777" w:rsidR="00903455" w:rsidRPr="005D2CF1" w:rsidRDefault="00903455" w:rsidP="0019511A">
            <w:pPr>
              <w:pStyle w:val="TAL"/>
            </w:pPr>
            <w:r w:rsidRPr="005D2CF1">
              <w:rPr>
                <w:lang w:eastAsia="ko-KR"/>
              </w:rPr>
              <w:t>Packet transmission</w:t>
            </w:r>
          </w:p>
        </w:tc>
        <w:tc>
          <w:tcPr>
            <w:tcW w:w="1701" w:type="dxa"/>
          </w:tcPr>
          <w:p w14:paraId="0067C808" w14:textId="77777777" w:rsidR="00903455" w:rsidRPr="005D2CF1" w:rsidRDefault="00903455" w:rsidP="0019511A">
            <w:pPr>
              <w:pStyle w:val="TAC"/>
            </w:pPr>
            <w:r w:rsidRPr="005D2CF1">
              <w:rPr>
                <w:lang w:eastAsia="ko-KR"/>
              </w:rPr>
              <w:t>UPF</w:t>
            </w:r>
          </w:p>
        </w:tc>
        <w:tc>
          <w:tcPr>
            <w:tcW w:w="5463" w:type="dxa"/>
          </w:tcPr>
          <w:p w14:paraId="28718E9C" w14:textId="77777777" w:rsidR="00903455" w:rsidRPr="005D2CF1" w:rsidRDefault="00903455" w:rsidP="0019511A">
            <w:pPr>
              <w:pStyle w:val="TAL"/>
            </w:pPr>
            <w:r w:rsidRPr="005D2CF1">
              <w:t>The observed number of packet transmission</w:t>
            </w:r>
            <w:r>
              <w:t>.</w:t>
            </w:r>
          </w:p>
        </w:tc>
      </w:tr>
      <w:tr w:rsidR="00903455" w:rsidRPr="005D2CF1" w14:paraId="2E17AD62" w14:textId="77777777" w:rsidTr="0019511A">
        <w:trPr>
          <w:jc w:val="center"/>
        </w:trPr>
        <w:tc>
          <w:tcPr>
            <w:tcW w:w="2628" w:type="dxa"/>
          </w:tcPr>
          <w:p w14:paraId="5D0CFDE0" w14:textId="77777777" w:rsidR="00903455" w:rsidRPr="005D2CF1" w:rsidRDefault="00903455" w:rsidP="0019511A">
            <w:pPr>
              <w:pStyle w:val="TAN"/>
            </w:pPr>
            <w:r w:rsidRPr="005D2CF1">
              <w:t>Packet retransmission</w:t>
            </w:r>
          </w:p>
        </w:tc>
        <w:tc>
          <w:tcPr>
            <w:tcW w:w="1701" w:type="dxa"/>
          </w:tcPr>
          <w:p w14:paraId="56746B4A" w14:textId="77777777" w:rsidR="00903455" w:rsidRPr="005D2CF1" w:rsidRDefault="00903455" w:rsidP="0019511A">
            <w:pPr>
              <w:pStyle w:val="TAC"/>
            </w:pPr>
            <w:r w:rsidRPr="005B2903">
              <w:t>UPF</w:t>
            </w:r>
            <w:r>
              <w:t xml:space="preserve"> or AF</w:t>
            </w:r>
          </w:p>
        </w:tc>
        <w:tc>
          <w:tcPr>
            <w:tcW w:w="5463" w:type="dxa"/>
          </w:tcPr>
          <w:p w14:paraId="4B44EBD2" w14:textId="77777777" w:rsidR="00903455" w:rsidRPr="005D2CF1" w:rsidRDefault="00903455" w:rsidP="0019511A">
            <w:pPr>
              <w:pStyle w:val="TAL"/>
            </w:pPr>
            <w:r w:rsidRPr="005D2CF1">
              <w:t>The observed number of packet retransmission</w:t>
            </w:r>
            <w:r>
              <w:t>.</w:t>
            </w:r>
          </w:p>
        </w:tc>
      </w:tr>
    </w:tbl>
    <w:p w14:paraId="5D635720" w14:textId="77777777" w:rsidR="00903455" w:rsidRPr="005D2CF1" w:rsidRDefault="00903455" w:rsidP="00903455">
      <w:pPr>
        <w:pStyle w:val="FP"/>
      </w:pPr>
    </w:p>
    <w:p w14:paraId="47124E40" w14:textId="77777777" w:rsidR="00903455" w:rsidRPr="005D2CF1" w:rsidRDefault="00903455" w:rsidP="00903455">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2450CF1C" w14:textId="77777777" w:rsidR="00903455" w:rsidRPr="005D2CF1" w:rsidRDefault="00903455" w:rsidP="00903455">
      <w:r w:rsidRPr="005D2CF1">
        <w:t>NWDAF subscribes to the network data from 5GC NF(s) in the Table 6.4.2-2 by invoking Nnf_EventExposure_Subscribe service operation with the following Event IDs as input parameters:</w:t>
      </w:r>
    </w:p>
    <w:p w14:paraId="4B262130" w14:textId="77777777" w:rsidR="00903455" w:rsidRPr="005D2CF1" w:rsidRDefault="00903455" w:rsidP="00903455">
      <w:pPr>
        <w:pStyle w:val="B1"/>
      </w:pPr>
      <w:r w:rsidRPr="005D2CF1">
        <w:lastRenderedPageBreak/>
        <w:t>-</w:t>
      </w:r>
      <w:r w:rsidRPr="005D2CF1">
        <w:tab/>
        <w:t>AMF Source: Namf_EventExposure_Subscribe (Event IDs = Location Changes, Area of Interest).</w:t>
      </w:r>
    </w:p>
    <w:p w14:paraId="10D41B3D" w14:textId="77777777" w:rsidR="00903455" w:rsidRPr="005D2CF1" w:rsidRDefault="00903455" w:rsidP="00903455">
      <w:pPr>
        <w:pStyle w:val="B1"/>
      </w:pPr>
      <w:r w:rsidRPr="005D2CF1">
        <w:t>-</w:t>
      </w:r>
      <w:r w:rsidRPr="005D2CF1">
        <w:tab/>
        <w:t>SMF Source: Nsmf_EventExposure_Subscribe (Event ID = QFI allocation).</w:t>
      </w:r>
    </w:p>
    <w:p w14:paraId="34259CBF" w14:textId="77777777" w:rsidR="00903455" w:rsidRPr="005D2CF1" w:rsidRDefault="00903455" w:rsidP="00903455">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03455" w:rsidRPr="005D2CF1" w14:paraId="5C0DE210" w14:textId="77777777" w:rsidTr="0019511A">
        <w:trPr>
          <w:jc w:val="center"/>
        </w:trPr>
        <w:tc>
          <w:tcPr>
            <w:tcW w:w="2646" w:type="dxa"/>
          </w:tcPr>
          <w:p w14:paraId="21FB1DF6" w14:textId="77777777" w:rsidR="00903455" w:rsidRPr="005D2CF1" w:rsidRDefault="00903455" w:rsidP="0019511A">
            <w:pPr>
              <w:pStyle w:val="TAH"/>
            </w:pPr>
            <w:r w:rsidRPr="005D2CF1">
              <w:t>Information</w:t>
            </w:r>
          </w:p>
        </w:tc>
        <w:tc>
          <w:tcPr>
            <w:tcW w:w="1701" w:type="dxa"/>
          </w:tcPr>
          <w:p w14:paraId="39B9204A" w14:textId="77777777" w:rsidR="00903455" w:rsidRPr="005D2CF1" w:rsidRDefault="00903455" w:rsidP="0019511A">
            <w:pPr>
              <w:pStyle w:val="TAH"/>
            </w:pPr>
            <w:r w:rsidRPr="005D2CF1">
              <w:t>Source</w:t>
            </w:r>
          </w:p>
        </w:tc>
        <w:tc>
          <w:tcPr>
            <w:tcW w:w="5481" w:type="dxa"/>
          </w:tcPr>
          <w:p w14:paraId="0E187A06" w14:textId="77777777" w:rsidR="00903455" w:rsidRPr="005D2CF1" w:rsidRDefault="00903455" w:rsidP="0019511A">
            <w:pPr>
              <w:pStyle w:val="TAH"/>
            </w:pPr>
            <w:r w:rsidRPr="005D2CF1">
              <w:t>Description</w:t>
            </w:r>
          </w:p>
        </w:tc>
      </w:tr>
      <w:tr w:rsidR="00903455" w:rsidRPr="005D2CF1" w14:paraId="1A169BA0" w14:textId="77777777" w:rsidTr="0019511A">
        <w:trPr>
          <w:jc w:val="center"/>
        </w:trPr>
        <w:tc>
          <w:tcPr>
            <w:tcW w:w="2646" w:type="dxa"/>
          </w:tcPr>
          <w:p w14:paraId="1BA66E42" w14:textId="77777777" w:rsidR="00903455" w:rsidRPr="005D2CF1" w:rsidRDefault="00903455" w:rsidP="0019511A">
            <w:pPr>
              <w:pStyle w:val="TAL"/>
            </w:pPr>
            <w:r w:rsidRPr="005D2CF1">
              <w:t>Timestamp</w:t>
            </w:r>
          </w:p>
        </w:tc>
        <w:tc>
          <w:tcPr>
            <w:tcW w:w="1701" w:type="dxa"/>
          </w:tcPr>
          <w:p w14:paraId="5AE0A9C6" w14:textId="77777777" w:rsidR="00903455" w:rsidRPr="005D2CF1" w:rsidRDefault="00903455" w:rsidP="0019511A">
            <w:pPr>
              <w:pStyle w:val="TAC"/>
              <w:rPr>
                <w:lang w:eastAsia="zh-CN"/>
              </w:rPr>
            </w:pPr>
            <w:r w:rsidRPr="005D2CF1">
              <w:rPr>
                <w:lang w:eastAsia="zh-CN"/>
              </w:rPr>
              <w:t>OAM</w:t>
            </w:r>
          </w:p>
        </w:tc>
        <w:tc>
          <w:tcPr>
            <w:tcW w:w="5481" w:type="dxa"/>
          </w:tcPr>
          <w:p w14:paraId="77DDFBED" w14:textId="77777777" w:rsidR="00903455" w:rsidRPr="005D2CF1" w:rsidRDefault="00903455" w:rsidP="0019511A">
            <w:pPr>
              <w:pStyle w:val="TAL"/>
            </w:pPr>
            <w:r w:rsidRPr="005D2CF1">
              <w:t>A time stamp associated with the collected information.</w:t>
            </w:r>
          </w:p>
        </w:tc>
      </w:tr>
      <w:tr w:rsidR="00903455" w:rsidRPr="005D2CF1" w14:paraId="20559402" w14:textId="77777777" w:rsidTr="0019511A">
        <w:trPr>
          <w:jc w:val="center"/>
        </w:trPr>
        <w:tc>
          <w:tcPr>
            <w:tcW w:w="2646" w:type="dxa"/>
          </w:tcPr>
          <w:p w14:paraId="705D0B95" w14:textId="77777777" w:rsidR="00903455" w:rsidRPr="005D2CF1" w:rsidRDefault="00903455" w:rsidP="0019511A">
            <w:pPr>
              <w:pStyle w:val="TAL"/>
            </w:pPr>
            <w:r w:rsidRPr="005D2CF1">
              <w:t>Reference Signal Received Power</w:t>
            </w:r>
          </w:p>
        </w:tc>
        <w:tc>
          <w:tcPr>
            <w:tcW w:w="1701" w:type="dxa"/>
          </w:tcPr>
          <w:p w14:paraId="3C9257C1" w14:textId="77777777" w:rsidR="00903455" w:rsidRDefault="00903455" w:rsidP="0019511A">
            <w:pPr>
              <w:pStyle w:val="TAC"/>
              <w:rPr>
                <w:lang w:eastAsia="zh-CN"/>
              </w:rPr>
            </w:pPr>
            <w:r w:rsidRPr="005D2CF1">
              <w:rPr>
                <w:lang w:eastAsia="zh-CN"/>
              </w:rPr>
              <w:t>OAM</w:t>
            </w:r>
          </w:p>
          <w:p w14:paraId="553D4E12" w14:textId="77777777" w:rsidR="00903455" w:rsidRPr="005D2CF1" w:rsidRDefault="00903455" w:rsidP="0019511A">
            <w:pPr>
              <w:pStyle w:val="TAC"/>
              <w:rPr>
                <w:lang w:eastAsia="zh-CN"/>
              </w:rPr>
            </w:pPr>
            <w:r>
              <w:rPr>
                <w:lang w:eastAsia="zh-CN"/>
              </w:rPr>
              <w:t>(see NOTE 1)</w:t>
            </w:r>
          </w:p>
        </w:tc>
        <w:tc>
          <w:tcPr>
            <w:tcW w:w="5481" w:type="dxa"/>
          </w:tcPr>
          <w:p w14:paraId="2BE8E2E7" w14:textId="77777777" w:rsidR="00903455" w:rsidRPr="005D2CF1" w:rsidRDefault="00903455" w:rsidP="0019511A">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903455" w:rsidRPr="005D2CF1" w14:paraId="737634DF" w14:textId="77777777" w:rsidTr="0019511A">
        <w:trPr>
          <w:jc w:val="center"/>
        </w:trPr>
        <w:tc>
          <w:tcPr>
            <w:tcW w:w="2646" w:type="dxa"/>
          </w:tcPr>
          <w:p w14:paraId="0E1BCD46" w14:textId="77777777" w:rsidR="00903455" w:rsidRPr="005D2CF1" w:rsidRDefault="00903455" w:rsidP="0019511A">
            <w:pPr>
              <w:pStyle w:val="TAL"/>
            </w:pPr>
            <w:r w:rsidRPr="005D2CF1">
              <w:t>Reference Signal Received Quality</w:t>
            </w:r>
          </w:p>
        </w:tc>
        <w:tc>
          <w:tcPr>
            <w:tcW w:w="1701" w:type="dxa"/>
          </w:tcPr>
          <w:p w14:paraId="5B9EA0EA" w14:textId="77777777" w:rsidR="00903455" w:rsidRDefault="00903455" w:rsidP="0019511A">
            <w:pPr>
              <w:pStyle w:val="TAC"/>
              <w:rPr>
                <w:lang w:eastAsia="zh-CN"/>
              </w:rPr>
            </w:pPr>
            <w:r w:rsidRPr="005D2CF1">
              <w:rPr>
                <w:lang w:eastAsia="zh-CN"/>
              </w:rPr>
              <w:t>OAM</w:t>
            </w:r>
          </w:p>
          <w:p w14:paraId="6F900A78" w14:textId="77777777" w:rsidR="00903455" w:rsidRPr="005D2CF1" w:rsidRDefault="00903455" w:rsidP="0019511A">
            <w:pPr>
              <w:pStyle w:val="TAC"/>
              <w:rPr>
                <w:lang w:eastAsia="zh-CN"/>
              </w:rPr>
            </w:pPr>
            <w:r>
              <w:rPr>
                <w:lang w:eastAsia="zh-CN"/>
              </w:rPr>
              <w:t>(see NOTE 1)</w:t>
            </w:r>
          </w:p>
        </w:tc>
        <w:tc>
          <w:tcPr>
            <w:tcW w:w="5481" w:type="dxa"/>
          </w:tcPr>
          <w:p w14:paraId="03EE9928" w14:textId="77777777" w:rsidR="00903455" w:rsidRPr="005D2CF1" w:rsidRDefault="00903455" w:rsidP="0019511A">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903455" w:rsidRPr="005D2CF1" w14:paraId="72B1EA92" w14:textId="77777777" w:rsidTr="0019511A">
        <w:trPr>
          <w:jc w:val="center"/>
        </w:trPr>
        <w:tc>
          <w:tcPr>
            <w:tcW w:w="2646" w:type="dxa"/>
          </w:tcPr>
          <w:p w14:paraId="18D748B3" w14:textId="77777777" w:rsidR="00903455" w:rsidRPr="005D2CF1" w:rsidRDefault="00903455" w:rsidP="0019511A">
            <w:pPr>
              <w:pStyle w:val="TAL"/>
            </w:pPr>
            <w:r w:rsidRPr="005D2CF1">
              <w:t>Signal-to-noise and interference ratio</w:t>
            </w:r>
          </w:p>
        </w:tc>
        <w:tc>
          <w:tcPr>
            <w:tcW w:w="1701" w:type="dxa"/>
          </w:tcPr>
          <w:p w14:paraId="160CADE8" w14:textId="77777777" w:rsidR="00903455" w:rsidRDefault="00903455" w:rsidP="0019511A">
            <w:pPr>
              <w:pStyle w:val="TAC"/>
              <w:rPr>
                <w:lang w:eastAsia="zh-CN"/>
              </w:rPr>
            </w:pPr>
            <w:r w:rsidRPr="005D2CF1">
              <w:rPr>
                <w:lang w:eastAsia="zh-CN"/>
              </w:rPr>
              <w:t>OAM</w:t>
            </w:r>
          </w:p>
          <w:p w14:paraId="7F785D91" w14:textId="77777777" w:rsidR="00903455" w:rsidRPr="005D2CF1" w:rsidRDefault="00903455" w:rsidP="0019511A">
            <w:pPr>
              <w:pStyle w:val="TAC"/>
              <w:rPr>
                <w:lang w:eastAsia="zh-CN"/>
              </w:rPr>
            </w:pPr>
            <w:r>
              <w:rPr>
                <w:lang w:eastAsia="zh-CN"/>
              </w:rPr>
              <w:t>(see NOTE 1)</w:t>
            </w:r>
          </w:p>
        </w:tc>
        <w:tc>
          <w:tcPr>
            <w:tcW w:w="5481" w:type="dxa"/>
          </w:tcPr>
          <w:p w14:paraId="47AA7E09" w14:textId="77777777" w:rsidR="00903455" w:rsidRPr="005D2CF1" w:rsidRDefault="00903455" w:rsidP="0019511A">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903455" w:rsidRPr="005D2CF1" w14:paraId="4E997014" w14:textId="77777777" w:rsidTr="0019511A">
        <w:trPr>
          <w:jc w:val="center"/>
        </w:trPr>
        <w:tc>
          <w:tcPr>
            <w:tcW w:w="2646" w:type="dxa"/>
          </w:tcPr>
          <w:p w14:paraId="2E80D1EF" w14:textId="77777777" w:rsidR="00903455" w:rsidRPr="005D2CF1" w:rsidRDefault="00903455" w:rsidP="0019511A">
            <w:pPr>
              <w:pStyle w:val="TAL"/>
            </w:pPr>
            <w:r>
              <w:t>RAN Throughput for DL and UL</w:t>
            </w:r>
          </w:p>
        </w:tc>
        <w:tc>
          <w:tcPr>
            <w:tcW w:w="1701" w:type="dxa"/>
          </w:tcPr>
          <w:p w14:paraId="1F029112" w14:textId="77777777" w:rsidR="00903455" w:rsidRDefault="00903455" w:rsidP="0019511A">
            <w:pPr>
              <w:pStyle w:val="TAC"/>
              <w:rPr>
                <w:lang w:eastAsia="zh-CN"/>
              </w:rPr>
            </w:pPr>
            <w:r w:rsidRPr="005D2CF1">
              <w:rPr>
                <w:lang w:eastAsia="zh-CN"/>
              </w:rPr>
              <w:t>OAM</w:t>
            </w:r>
          </w:p>
          <w:p w14:paraId="408431D0" w14:textId="77777777" w:rsidR="00903455" w:rsidRPr="005D2CF1" w:rsidRDefault="00903455" w:rsidP="0019511A">
            <w:pPr>
              <w:pStyle w:val="TAC"/>
              <w:rPr>
                <w:lang w:eastAsia="zh-CN"/>
              </w:rPr>
            </w:pPr>
            <w:r>
              <w:rPr>
                <w:lang w:eastAsia="zh-CN"/>
              </w:rPr>
              <w:t>(see NOTE 1)</w:t>
            </w:r>
          </w:p>
        </w:tc>
        <w:tc>
          <w:tcPr>
            <w:tcW w:w="5481" w:type="dxa"/>
          </w:tcPr>
          <w:p w14:paraId="2A77BCF9" w14:textId="77777777" w:rsidR="00903455" w:rsidRPr="005D2CF1" w:rsidRDefault="00903455" w:rsidP="0019511A">
            <w:pPr>
              <w:pStyle w:val="TAL"/>
              <w:rPr>
                <w:lang w:eastAsia="zh-CN"/>
              </w:rPr>
            </w:pPr>
            <w:r>
              <w:rPr>
                <w:lang w:eastAsia="zh-CN"/>
              </w:rPr>
              <w:t>The per UE measurement of the throughput for DL and UL as specified in clauses 5.2.1.1 and 5.4.1.1 of TS 37.320 [20].</w:t>
            </w:r>
          </w:p>
        </w:tc>
      </w:tr>
      <w:tr w:rsidR="00903455" w:rsidRPr="005D2CF1" w14:paraId="6B5B6BE9" w14:textId="77777777" w:rsidTr="0019511A">
        <w:trPr>
          <w:jc w:val="center"/>
        </w:trPr>
        <w:tc>
          <w:tcPr>
            <w:tcW w:w="2646" w:type="dxa"/>
          </w:tcPr>
          <w:p w14:paraId="6F6D7E03" w14:textId="77777777" w:rsidR="00903455" w:rsidRPr="005D2CF1" w:rsidRDefault="00903455" w:rsidP="0019511A">
            <w:pPr>
              <w:pStyle w:val="TAL"/>
            </w:pPr>
            <w:r>
              <w:t>RAN Packet delay for DL and UL</w:t>
            </w:r>
          </w:p>
        </w:tc>
        <w:tc>
          <w:tcPr>
            <w:tcW w:w="1701" w:type="dxa"/>
          </w:tcPr>
          <w:p w14:paraId="5688359F" w14:textId="77777777" w:rsidR="00903455" w:rsidRDefault="00903455" w:rsidP="0019511A">
            <w:pPr>
              <w:pStyle w:val="TAC"/>
              <w:rPr>
                <w:lang w:eastAsia="zh-CN"/>
              </w:rPr>
            </w:pPr>
            <w:r w:rsidRPr="005D2CF1">
              <w:rPr>
                <w:lang w:eastAsia="zh-CN"/>
              </w:rPr>
              <w:t>OAM</w:t>
            </w:r>
          </w:p>
          <w:p w14:paraId="427DEA68" w14:textId="77777777" w:rsidR="00903455" w:rsidRPr="005D2CF1" w:rsidRDefault="00903455" w:rsidP="0019511A">
            <w:pPr>
              <w:pStyle w:val="TAC"/>
              <w:rPr>
                <w:lang w:eastAsia="zh-CN"/>
              </w:rPr>
            </w:pPr>
            <w:r>
              <w:rPr>
                <w:lang w:eastAsia="zh-CN"/>
              </w:rPr>
              <w:t>(see NOTE 1)</w:t>
            </w:r>
          </w:p>
        </w:tc>
        <w:tc>
          <w:tcPr>
            <w:tcW w:w="5481" w:type="dxa"/>
          </w:tcPr>
          <w:p w14:paraId="739662DB" w14:textId="77777777" w:rsidR="00903455" w:rsidRPr="005D2CF1" w:rsidRDefault="00903455" w:rsidP="0019511A">
            <w:pPr>
              <w:pStyle w:val="TAL"/>
            </w:pPr>
            <w:r>
              <w:t>The per UE measurement of the packet delay for DL and UL, including per QCI per UE packet delay as specified in clause 5.2.1.1 of TS 37.320 [20] and per DRB per UE packet delay as specified in clause 5.4.1.1 of TS 37.320 [20].</w:t>
            </w:r>
          </w:p>
        </w:tc>
      </w:tr>
      <w:tr w:rsidR="00903455" w:rsidRPr="005D2CF1" w14:paraId="406599EB" w14:textId="77777777" w:rsidTr="0019511A">
        <w:trPr>
          <w:jc w:val="center"/>
        </w:trPr>
        <w:tc>
          <w:tcPr>
            <w:tcW w:w="2646" w:type="dxa"/>
          </w:tcPr>
          <w:p w14:paraId="2D47A954" w14:textId="77777777" w:rsidR="00903455" w:rsidRPr="005D2CF1" w:rsidRDefault="00903455" w:rsidP="0019511A">
            <w:pPr>
              <w:pStyle w:val="TAL"/>
            </w:pPr>
            <w:r>
              <w:t>RAN Packet loss rate for DL and UL</w:t>
            </w:r>
          </w:p>
        </w:tc>
        <w:tc>
          <w:tcPr>
            <w:tcW w:w="1701" w:type="dxa"/>
          </w:tcPr>
          <w:p w14:paraId="3137D3B5" w14:textId="77777777" w:rsidR="00903455" w:rsidRDefault="00903455" w:rsidP="0019511A">
            <w:pPr>
              <w:pStyle w:val="TAC"/>
              <w:rPr>
                <w:lang w:eastAsia="zh-CN"/>
              </w:rPr>
            </w:pPr>
            <w:r w:rsidRPr="005D2CF1">
              <w:rPr>
                <w:lang w:eastAsia="zh-CN"/>
              </w:rPr>
              <w:t>OAM</w:t>
            </w:r>
          </w:p>
          <w:p w14:paraId="45C19893" w14:textId="77777777" w:rsidR="00903455" w:rsidRPr="005D2CF1" w:rsidRDefault="00903455" w:rsidP="0019511A">
            <w:pPr>
              <w:pStyle w:val="TAC"/>
              <w:rPr>
                <w:lang w:eastAsia="zh-CN"/>
              </w:rPr>
            </w:pPr>
            <w:r>
              <w:rPr>
                <w:lang w:eastAsia="zh-CN"/>
              </w:rPr>
              <w:t>(see NOTE 1)</w:t>
            </w:r>
          </w:p>
        </w:tc>
        <w:tc>
          <w:tcPr>
            <w:tcW w:w="5481" w:type="dxa"/>
          </w:tcPr>
          <w:p w14:paraId="2F0726BB" w14:textId="77777777" w:rsidR="00903455" w:rsidRPr="005D2CF1" w:rsidRDefault="00903455" w:rsidP="0019511A">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903455" w:rsidRPr="005D2CF1" w14:paraId="6B82E68F" w14:textId="77777777" w:rsidTr="0019511A">
        <w:trPr>
          <w:jc w:val="center"/>
        </w:trPr>
        <w:tc>
          <w:tcPr>
            <w:tcW w:w="2646" w:type="dxa"/>
          </w:tcPr>
          <w:p w14:paraId="14CE98E0" w14:textId="77777777" w:rsidR="00903455" w:rsidRPr="005D2CF1" w:rsidRDefault="00903455" w:rsidP="0019511A">
            <w:pPr>
              <w:pStyle w:val="TAL"/>
            </w:pPr>
            <w:r>
              <w:t>The mapping information between cell ID and frequency</w:t>
            </w:r>
          </w:p>
        </w:tc>
        <w:tc>
          <w:tcPr>
            <w:tcW w:w="1701" w:type="dxa"/>
          </w:tcPr>
          <w:p w14:paraId="54CB8E4F" w14:textId="77777777" w:rsidR="00903455" w:rsidRPr="005D2CF1" w:rsidRDefault="00903455" w:rsidP="0019511A">
            <w:pPr>
              <w:pStyle w:val="TAC"/>
              <w:rPr>
                <w:lang w:eastAsia="zh-CN"/>
              </w:rPr>
            </w:pPr>
            <w:r>
              <w:rPr>
                <w:lang w:eastAsia="zh-CN"/>
              </w:rPr>
              <w:t>OAM</w:t>
            </w:r>
          </w:p>
        </w:tc>
        <w:tc>
          <w:tcPr>
            <w:tcW w:w="5481" w:type="dxa"/>
          </w:tcPr>
          <w:p w14:paraId="201F4ABD" w14:textId="77777777" w:rsidR="00903455" w:rsidRPr="005D2CF1" w:rsidRDefault="00903455" w:rsidP="0019511A">
            <w:pPr>
              <w:pStyle w:val="TAL"/>
            </w:pPr>
            <w:r>
              <w:t>The mapping information between cell ID and frequency (NOTE 2).</w:t>
            </w:r>
          </w:p>
        </w:tc>
      </w:tr>
      <w:tr w:rsidR="00903455" w:rsidRPr="005D2CF1" w14:paraId="528EA76A" w14:textId="77777777" w:rsidTr="0019511A">
        <w:trPr>
          <w:jc w:val="center"/>
        </w:trPr>
        <w:tc>
          <w:tcPr>
            <w:tcW w:w="2646" w:type="dxa"/>
          </w:tcPr>
          <w:p w14:paraId="17D3FB1B" w14:textId="77777777" w:rsidR="00903455" w:rsidRDefault="00903455" w:rsidP="0019511A">
            <w:pPr>
              <w:pStyle w:val="TAL"/>
            </w:pPr>
            <w:r>
              <w:t>Cell Energy Saving State</w:t>
            </w:r>
          </w:p>
        </w:tc>
        <w:tc>
          <w:tcPr>
            <w:tcW w:w="1701" w:type="dxa"/>
          </w:tcPr>
          <w:p w14:paraId="3A54F7BA" w14:textId="77777777" w:rsidR="00903455" w:rsidRDefault="00903455" w:rsidP="0019511A">
            <w:pPr>
              <w:pStyle w:val="TAC"/>
              <w:rPr>
                <w:lang w:eastAsia="zh-CN"/>
              </w:rPr>
            </w:pPr>
            <w:r>
              <w:rPr>
                <w:lang w:eastAsia="zh-CN"/>
              </w:rPr>
              <w:t>OAM</w:t>
            </w:r>
          </w:p>
        </w:tc>
        <w:tc>
          <w:tcPr>
            <w:tcW w:w="5481" w:type="dxa"/>
          </w:tcPr>
          <w:p w14:paraId="68B067E5" w14:textId="77777777" w:rsidR="00903455" w:rsidRDefault="00903455" w:rsidP="0019511A">
            <w:pPr>
              <w:pStyle w:val="TAL"/>
            </w:pPr>
            <w:r>
              <w:t>List of the cells which are within the area of interest and are in energy saving state, as specified in clauses 3.1 and 6.2 of TS 28.310 [24].</w:t>
            </w:r>
          </w:p>
        </w:tc>
      </w:tr>
      <w:tr w:rsidR="00903455" w:rsidRPr="005D2CF1" w14:paraId="5DED18CC" w14:textId="77777777" w:rsidTr="0019511A">
        <w:trPr>
          <w:jc w:val="center"/>
        </w:trPr>
        <w:tc>
          <w:tcPr>
            <w:tcW w:w="9828" w:type="dxa"/>
            <w:gridSpan w:val="3"/>
          </w:tcPr>
          <w:p w14:paraId="45B96493" w14:textId="77777777" w:rsidR="00903455" w:rsidRDefault="00903455" w:rsidP="0019511A">
            <w:pPr>
              <w:pStyle w:val="TAN"/>
            </w:pPr>
            <w:r>
              <w:t>NOTE 1:</w:t>
            </w:r>
            <w:r>
              <w:tab/>
              <w:t>Per UE measurement for a specific UE from OAM (via MDT), is as captured in clause 6.2.3.1.</w:t>
            </w:r>
          </w:p>
          <w:p w14:paraId="745437C9" w14:textId="77777777" w:rsidR="00903455" w:rsidRDefault="00903455" w:rsidP="0019511A">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BDD30D5" w14:textId="77777777" w:rsidR="00903455" w:rsidRPr="005D2CF1" w:rsidRDefault="00903455" w:rsidP="00903455">
      <w:pPr>
        <w:pStyle w:val="FP"/>
      </w:pPr>
    </w:p>
    <w:p w14:paraId="1FA75CB5" w14:textId="77777777" w:rsidR="00903455" w:rsidRPr="005D2CF1" w:rsidRDefault="00903455" w:rsidP="00903455">
      <w:r w:rsidRPr="005D2CF1">
        <w:t>NWDAF subscribes the network data from OAM in the Table 6.4.2-3 by using the services provided by OAM as described in clause 6.2.3.</w:t>
      </w:r>
    </w:p>
    <w:p w14:paraId="729C5302" w14:textId="77777777" w:rsidR="00903455" w:rsidRPr="005D2CF1" w:rsidRDefault="00903455" w:rsidP="00903455">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03455" w:rsidRPr="005D2CF1" w14:paraId="4EA277EF" w14:textId="77777777" w:rsidTr="0019511A">
        <w:trPr>
          <w:jc w:val="center"/>
        </w:trPr>
        <w:tc>
          <w:tcPr>
            <w:tcW w:w="2646" w:type="dxa"/>
          </w:tcPr>
          <w:p w14:paraId="722969F6" w14:textId="77777777" w:rsidR="00903455" w:rsidRPr="005D2CF1" w:rsidRDefault="00903455" w:rsidP="0019511A">
            <w:pPr>
              <w:pStyle w:val="TAH"/>
            </w:pPr>
            <w:r w:rsidRPr="005D2CF1">
              <w:t>Information</w:t>
            </w:r>
          </w:p>
        </w:tc>
        <w:tc>
          <w:tcPr>
            <w:tcW w:w="1701" w:type="dxa"/>
          </w:tcPr>
          <w:p w14:paraId="39D2F47C" w14:textId="77777777" w:rsidR="00903455" w:rsidRPr="005D2CF1" w:rsidRDefault="00903455" w:rsidP="0019511A">
            <w:pPr>
              <w:pStyle w:val="TAH"/>
            </w:pPr>
            <w:r w:rsidRPr="005D2CF1">
              <w:t>Source</w:t>
            </w:r>
          </w:p>
        </w:tc>
        <w:tc>
          <w:tcPr>
            <w:tcW w:w="5481" w:type="dxa"/>
          </w:tcPr>
          <w:p w14:paraId="6CFA0519" w14:textId="77777777" w:rsidR="00903455" w:rsidRPr="005D2CF1" w:rsidRDefault="00903455" w:rsidP="0019511A">
            <w:pPr>
              <w:pStyle w:val="TAH"/>
            </w:pPr>
            <w:r w:rsidRPr="005D2CF1">
              <w:t>Description</w:t>
            </w:r>
          </w:p>
        </w:tc>
      </w:tr>
      <w:tr w:rsidR="00903455" w:rsidRPr="005D2CF1" w14:paraId="5D20AEC7" w14:textId="77777777" w:rsidTr="0019511A">
        <w:trPr>
          <w:jc w:val="center"/>
        </w:trPr>
        <w:tc>
          <w:tcPr>
            <w:tcW w:w="2646" w:type="dxa"/>
          </w:tcPr>
          <w:p w14:paraId="49DFDC5F" w14:textId="77777777" w:rsidR="00903455" w:rsidRPr="005D2CF1" w:rsidRDefault="00903455" w:rsidP="0019511A">
            <w:pPr>
              <w:pStyle w:val="TAL"/>
            </w:pPr>
            <w:r w:rsidRPr="005D2CF1">
              <w:t>Timestamp</w:t>
            </w:r>
          </w:p>
        </w:tc>
        <w:tc>
          <w:tcPr>
            <w:tcW w:w="1701" w:type="dxa"/>
          </w:tcPr>
          <w:p w14:paraId="2C160C78" w14:textId="77777777" w:rsidR="00903455" w:rsidRPr="005D2CF1" w:rsidRDefault="00903455" w:rsidP="0019511A">
            <w:pPr>
              <w:pStyle w:val="TAC"/>
              <w:rPr>
                <w:lang w:eastAsia="zh-CN"/>
              </w:rPr>
            </w:pPr>
            <w:r w:rsidRPr="005D2CF1">
              <w:t>5GC NF</w:t>
            </w:r>
          </w:p>
        </w:tc>
        <w:tc>
          <w:tcPr>
            <w:tcW w:w="5481" w:type="dxa"/>
          </w:tcPr>
          <w:p w14:paraId="64E916E8" w14:textId="77777777" w:rsidR="00903455" w:rsidRPr="005D2CF1" w:rsidRDefault="00903455" w:rsidP="0019511A">
            <w:pPr>
              <w:pStyle w:val="TAL"/>
            </w:pPr>
            <w:r w:rsidRPr="005D2CF1">
              <w:t>A time stamp associated with the collected information.</w:t>
            </w:r>
          </w:p>
        </w:tc>
      </w:tr>
      <w:tr w:rsidR="00903455" w:rsidRPr="005D2CF1" w14:paraId="3495B7E3" w14:textId="77777777" w:rsidTr="0019511A">
        <w:trPr>
          <w:jc w:val="center"/>
        </w:trPr>
        <w:tc>
          <w:tcPr>
            <w:tcW w:w="2646" w:type="dxa"/>
          </w:tcPr>
          <w:p w14:paraId="49DDE2BB" w14:textId="77777777" w:rsidR="00903455" w:rsidRPr="005D2CF1" w:rsidRDefault="00903455" w:rsidP="0019511A">
            <w:pPr>
              <w:pStyle w:val="TAL"/>
            </w:pPr>
            <w:r w:rsidRPr="005D2CF1">
              <w:t>Location</w:t>
            </w:r>
          </w:p>
        </w:tc>
        <w:tc>
          <w:tcPr>
            <w:tcW w:w="1701" w:type="dxa"/>
          </w:tcPr>
          <w:p w14:paraId="605002FD" w14:textId="77777777" w:rsidR="00903455" w:rsidRPr="005D2CF1" w:rsidRDefault="00903455" w:rsidP="0019511A">
            <w:pPr>
              <w:pStyle w:val="TAC"/>
              <w:rPr>
                <w:lang w:eastAsia="zh-CN"/>
              </w:rPr>
            </w:pPr>
            <w:r w:rsidRPr="005D2CF1">
              <w:t>AMF</w:t>
            </w:r>
          </w:p>
        </w:tc>
        <w:tc>
          <w:tcPr>
            <w:tcW w:w="5481" w:type="dxa"/>
          </w:tcPr>
          <w:p w14:paraId="788F82B1" w14:textId="77777777" w:rsidR="00903455" w:rsidRPr="005D2CF1" w:rsidRDefault="00903455" w:rsidP="0019511A">
            <w:pPr>
              <w:pStyle w:val="TAL"/>
              <w:rPr>
                <w:lang w:eastAsia="zh-CN"/>
              </w:rPr>
            </w:pPr>
            <w:r w:rsidRPr="005D2CF1">
              <w:t>The UE location information</w:t>
            </w:r>
            <w:r>
              <w:t xml:space="preserve">, e.g. cell </w:t>
            </w:r>
            <w:r w:rsidRPr="00BA0531">
              <w:t>ID or TAI.</w:t>
            </w:r>
          </w:p>
        </w:tc>
      </w:tr>
      <w:tr w:rsidR="00903455" w:rsidRPr="005D2CF1" w14:paraId="3D6F5F52" w14:textId="77777777" w:rsidTr="0019511A">
        <w:trPr>
          <w:jc w:val="center"/>
        </w:trPr>
        <w:tc>
          <w:tcPr>
            <w:tcW w:w="2646" w:type="dxa"/>
          </w:tcPr>
          <w:p w14:paraId="6EBC5568" w14:textId="77777777" w:rsidR="00903455" w:rsidRPr="005D2CF1" w:rsidRDefault="00903455" w:rsidP="0019511A">
            <w:pPr>
              <w:pStyle w:val="TAL"/>
            </w:pPr>
            <w:r>
              <w:t>Finer granularity location</w:t>
            </w:r>
          </w:p>
        </w:tc>
        <w:tc>
          <w:tcPr>
            <w:tcW w:w="1701" w:type="dxa"/>
          </w:tcPr>
          <w:p w14:paraId="4A255DBC" w14:textId="77777777" w:rsidR="00903455" w:rsidRPr="005D2CF1" w:rsidRDefault="00903455" w:rsidP="0019511A">
            <w:pPr>
              <w:pStyle w:val="TAC"/>
              <w:rPr>
                <w:lang w:eastAsia="zh-CN"/>
              </w:rPr>
            </w:pPr>
            <w:r>
              <w:rPr>
                <w:lang w:eastAsia="zh-CN"/>
              </w:rPr>
              <w:t>GMLC</w:t>
            </w:r>
          </w:p>
        </w:tc>
        <w:tc>
          <w:tcPr>
            <w:tcW w:w="5481" w:type="dxa"/>
          </w:tcPr>
          <w:p w14:paraId="1689BEF4" w14:textId="77777777" w:rsidR="00903455" w:rsidRPr="005D2CF1" w:rsidRDefault="00903455" w:rsidP="0019511A">
            <w:pPr>
              <w:pStyle w:val="TAL"/>
              <w:rPr>
                <w:lang w:eastAsia="zh-CN"/>
              </w:rPr>
            </w:pPr>
            <w:r>
              <w:rPr>
                <w:lang w:eastAsia="zh-CN"/>
              </w:rPr>
              <w:t>UE positions.</w:t>
            </w:r>
          </w:p>
        </w:tc>
      </w:tr>
      <w:tr w:rsidR="00903455" w:rsidRPr="005D2CF1" w14:paraId="058FF89F" w14:textId="77777777" w:rsidTr="0019511A">
        <w:trPr>
          <w:jc w:val="center"/>
        </w:trPr>
        <w:tc>
          <w:tcPr>
            <w:tcW w:w="2646" w:type="dxa"/>
          </w:tcPr>
          <w:p w14:paraId="74A8ADF8" w14:textId="77777777" w:rsidR="00903455" w:rsidRPr="005D2CF1" w:rsidRDefault="00903455" w:rsidP="0019511A">
            <w:pPr>
              <w:pStyle w:val="TAL"/>
            </w:pPr>
            <w:r w:rsidRPr="00BA0531">
              <w:t xml:space="preserve">UE ID </w:t>
            </w:r>
          </w:p>
        </w:tc>
        <w:tc>
          <w:tcPr>
            <w:tcW w:w="1701" w:type="dxa"/>
          </w:tcPr>
          <w:p w14:paraId="0626F37D" w14:textId="77777777" w:rsidR="00903455" w:rsidRPr="005D2CF1" w:rsidRDefault="00903455" w:rsidP="0019511A">
            <w:pPr>
              <w:pStyle w:val="TAC"/>
              <w:rPr>
                <w:lang w:eastAsia="zh-CN"/>
              </w:rPr>
            </w:pPr>
            <w:r w:rsidRPr="00BA0531">
              <w:t>AMF</w:t>
            </w:r>
          </w:p>
        </w:tc>
        <w:tc>
          <w:tcPr>
            <w:tcW w:w="5481" w:type="dxa"/>
          </w:tcPr>
          <w:p w14:paraId="1F57C792" w14:textId="77777777" w:rsidR="00903455" w:rsidRPr="005D2CF1" w:rsidRDefault="00903455" w:rsidP="0019511A">
            <w:pPr>
              <w:pStyle w:val="TAL"/>
            </w:pPr>
            <w:r w:rsidRPr="00BA0531">
              <w:t>(list of)</w:t>
            </w:r>
            <w:r>
              <w:t xml:space="preserve"> </w:t>
            </w:r>
            <w:r w:rsidRPr="00BA0531">
              <w:t>SUPI(s)</w:t>
            </w:r>
            <w:r>
              <w:t>.</w:t>
            </w:r>
          </w:p>
        </w:tc>
      </w:tr>
      <w:tr w:rsidR="00903455" w:rsidRPr="005D2CF1" w14:paraId="4CB1BA14" w14:textId="77777777" w:rsidTr="0019511A">
        <w:trPr>
          <w:jc w:val="center"/>
        </w:trPr>
        <w:tc>
          <w:tcPr>
            <w:tcW w:w="2646" w:type="dxa"/>
          </w:tcPr>
          <w:p w14:paraId="7F41914C" w14:textId="77777777" w:rsidR="00903455" w:rsidRPr="005D2CF1" w:rsidRDefault="00903455" w:rsidP="0019511A">
            <w:pPr>
              <w:pStyle w:val="TAL"/>
            </w:pPr>
            <w:r>
              <w:rPr>
                <w:rFonts w:hint="eastAsia"/>
                <w:lang w:eastAsia="zh-CN"/>
              </w:rPr>
              <w:t>R</w:t>
            </w:r>
            <w:r>
              <w:rPr>
                <w:lang w:eastAsia="zh-CN"/>
              </w:rPr>
              <w:t>AT Type</w:t>
            </w:r>
          </w:p>
        </w:tc>
        <w:tc>
          <w:tcPr>
            <w:tcW w:w="1701" w:type="dxa"/>
          </w:tcPr>
          <w:p w14:paraId="117010E4" w14:textId="77777777" w:rsidR="00903455" w:rsidRPr="005D2CF1" w:rsidRDefault="00903455" w:rsidP="0019511A">
            <w:pPr>
              <w:pStyle w:val="TAC"/>
              <w:rPr>
                <w:lang w:eastAsia="zh-CN"/>
              </w:rPr>
            </w:pPr>
            <w:r>
              <w:rPr>
                <w:lang w:eastAsia="zh-CN"/>
              </w:rPr>
              <w:t>SMF</w:t>
            </w:r>
          </w:p>
        </w:tc>
        <w:tc>
          <w:tcPr>
            <w:tcW w:w="5481" w:type="dxa"/>
          </w:tcPr>
          <w:p w14:paraId="1344AD1C" w14:textId="77777777" w:rsidR="00903455" w:rsidRPr="005D2CF1" w:rsidRDefault="00903455" w:rsidP="0019511A">
            <w:pPr>
              <w:pStyle w:val="TAL"/>
            </w:pPr>
            <w:r>
              <w:rPr>
                <w:lang w:eastAsia="zh-CN"/>
              </w:rPr>
              <w:t>The RAT type the UE camps on.</w:t>
            </w:r>
          </w:p>
        </w:tc>
      </w:tr>
      <w:tr w:rsidR="00903455" w:rsidRPr="005D2CF1" w14:paraId="64926CC9" w14:textId="77777777" w:rsidTr="0019511A">
        <w:trPr>
          <w:jc w:val="center"/>
        </w:trPr>
        <w:tc>
          <w:tcPr>
            <w:tcW w:w="2646" w:type="dxa"/>
          </w:tcPr>
          <w:p w14:paraId="593C5FDD" w14:textId="655E2604" w:rsidR="00903455" w:rsidRDefault="00903455" w:rsidP="0019511A">
            <w:pPr>
              <w:pStyle w:val="TAL"/>
              <w:rPr>
                <w:lang w:eastAsia="zh-CN"/>
              </w:rPr>
            </w:pPr>
            <w:del w:id="26" w:author="LaeYoung (LG Electronics)" w:date="2023-07-30T14:21:00Z">
              <w:r w:rsidDel="00903455">
                <w:rPr>
                  <w:lang w:eastAsia="zh-CN"/>
                </w:rPr>
                <w:delText>Access Type</w:delText>
              </w:r>
            </w:del>
          </w:p>
        </w:tc>
        <w:tc>
          <w:tcPr>
            <w:tcW w:w="1701" w:type="dxa"/>
          </w:tcPr>
          <w:p w14:paraId="7C368FE0" w14:textId="1568825F" w:rsidR="00903455" w:rsidRDefault="00903455" w:rsidP="0019511A">
            <w:pPr>
              <w:pStyle w:val="TAC"/>
              <w:rPr>
                <w:lang w:eastAsia="zh-CN"/>
              </w:rPr>
            </w:pPr>
            <w:del w:id="27" w:author="LaeYoung (LG Electronics)" w:date="2023-07-30T14:21:00Z">
              <w:r w:rsidDel="00903455">
                <w:rPr>
                  <w:lang w:eastAsia="zh-CN"/>
                </w:rPr>
                <w:delText>SMF</w:delText>
              </w:r>
            </w:del>
          </w:p>
        </w:tc>
        <w:tc>
          <w:tcPr>
            <w:tcW w:w="5481" w:type="dxa"/>
          </w:tcPr>
          <w:p w14:paraId="543A8879" w14:textId="4F08887A" w:rsidR="00903455" w:rsidRDefault="00903455" w:rsidP="0019511A">
            <w:pPr>
              <w:pStyle w:val="TAL"/>
              <w:rPr>
                <w:lang w:eastAsia="zh-CN"/>
              </w:rPr>
            </w:pPr>
            <w:del w:id="28" w:author="LaeYoung (LG Electronics)" w:date="2023-07-30T14:21:00Z">
              <w:r w:rsidDel="00903455">
                <w:rPr>
                  <w:lang w:eastAsia="zh-CN"/>
                </w:rPr>
                <w:delText>The Access type the UE camps on.</w:delText>
              </w:r>
            </w:del>
          </w:p>
        </w:tc>
      </w:tr>
    </w:tbl>
    <w:p w14:paraId="60644B43" w14:textId="77777777" w:rsidR="00903455" w:rsidRPr="005D2CF1" w:rsidRDefault="00903455" w:rsidP="00903455">
      <w:pPr>
        <w:pStyle w:val="FP"/>
      </w:pPr>
    </w:p>
    <w:p w14:paraId="02A826EE" w14:textId="77777777" w:rsidR="00903455" w:rsidRPr="005D2CF1" w:rsidRDefault="00903455" w:rsidP="00903455">
      <w:r w:rsidRPr="005D2CF1">
        <w:t>The Event Filters for the service data collection from SMF, AMF and AF are defined in TS</w:t>
      </w:r>
      <w:r>
        <w:t> </w:t>
      </w:r>
      <w:r w:rsidRPr="005D2CF1">
        <w:t>23.502</w:t>
      </w:r>
      <w:r>
        <w:t> </w:t>
      </w:r>
      <w:r w:rsidRPr="005D2CF1">
        <w:t>[3].</w:t>
      </w:r>
    </w:p>
    <w:p w14:paraId="07EA26EC" w14:textId="77777777" w:rsidR="00903455" w:rsidRPr="005D2CF1" w:rsidRDefault="00903455" w:rsidP="00903455">
      <w:r w:rsidRPr="005D2CF1">
        <w:t>The timestamps are provided by each NF to allow correlation of QoS and traffic KPIs. The clock reference is able to know the accuracy of the time and correlate the time series of the data retrieved from each NF.</w:t>
      </w:r>
    </w:p>
    <w:p w14:paraId="3CE3D087" w14:textId="77777777" w:rsidR="00903455" w:rsidRDefault="00903455" w:rsidP="00903455">
      <w:pPr>
        <w:rPr>
          <w:lang w:eastAsia="zh-CN"/>
        </w:rPr>
      </w:pPr>
      <w:r>
        <w:rPr>
          <w:lang w:eastAsia="zh-CN"/>
        </w:rPr>
        <w:t>The NWDAF collects the following MDAF analysis result listed in Table 6.4.2-5, as defined in clauses 8.4.2.1.3 and 8.4.4.3 of TS 28.104 [45].</w:t>
      </w:r>
    </w:p>
    <w:p w14:paraId="0AC39CA2" w14:textId="77777777" w:rsidR="00903455" w:rsidRPr="005D2CF1" w:rsidRDefault="00903455" w:rsidP="00903455">
      <w:pPr>
        <w:pStyle w:val="TH"/>
        <w:rPr>
          <w:lang w:eastAsia="zh-CN"/>
        </w:rPr>
      </w:pPr>
      <w:r>
        <w:rPr>
          <w:lang w:eastAsia="zh-CN"/>
        </w:rPr>
        <w:lastRenderedPageBreak/>
        <w:t>Table 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03455" w:rsidRPr="005D2CF1" w14:paraId="3377959F" w14:textId="77777777" w:rsidTr="0019511A">
        <w:trPr>
          <w:jc w:val="center"/>
        </w:trPr>
        <w:tc>
          <w:tcPr>
            <w:tcW w:w="2646" w:type="dxa"/>
          </w:tcPr>
          <w:p w14:paraId="0D5CB5FE" w14:textId="77777777" w:rsidR="00903455" w:rsidRPr="005D2CF1" w:rsidRDefault="00903455" w:rsidP="0019511A">
            <w:pPr>
              <w:pStyle w:val="TAH"/>
            </w:pPr>
            <w:r w:rsidRPr="005D2CF1">
              <w:t>Information</w:t>
            </w:r>
          </w:p>
        </w:tc>
        <w:tc>
          <w:tcPr>
            <w:tcW w:w="1701" w:type="dxa"/>
          </w:tcPr>
          <w:p w14:paraId="38BE7B29" w14:textId="77777777" w:rsidR="00903455" w:rsidRPr="005D2CF1" w:rsidRDefault="00903455" w:rsidP="0019511A">
            <w:pPr>
              <w:pStyle w:val="TAH"/>
            </w:pPr>
            <w:r w:rsidRPr="005D2CF1">
              <w:t>Source</w:t>
            </w:r>
          </w:p>
        </w:tc>
        <w:tc>
          <w:tcPr>
            <w:tcW w:w="5481" w:type="dxa"/>
          </w:tcPr>
          <w:p w14:paraId="7E879BF9" w14:textId="77777777" w:rsidR="00903455" w:rsidRPr="005D2CF1" w:rsidRDefault="00903455" w:rsidP="0019511A">
            <w:pPr>
              <w:pStyle w:val="TAH"/>
            </w:pPr>
            <w:r w:rsidRPr="005D2CF1">
              <w:t>Description</w:t>
            </w:r>
          </w:p>
        </w:tc>
      </w:tr>
      <w:tr w:rsidR="00903455" w:rsidRPr="005D2CF1" w14:paraId="6B52B25E" w14:textId="77777777" w:rsidTr="0019511A">
        <w:trPr>
          <w:jc w:val="center"/>
        </w:trPr>
        <w:tc>
          <w:tcPr>
            <w:tcW w:w="2646" w:type="dxa"/>
          </w:tcPr>
          <w:p w14:paraId="0DB3B979" w14:textId="77777777" w:rsidR="00903455" w:rsidRPr="005D2CF1" w:rsidRDefault="00903455" w:rsidP="0019511A">
            <w:pPr>
              <w:pStyle w:val="TAL"/>
            </w:pPr>
            <w:r>
              <w:t>ServiceExperienceIssueType</w:t>
            </w:r>
          </w:p>
        </w:tc>
        <w:tc>
          <w:tcPr>
            <w:tcW w:w="1701" w:type="dxa"/>
          </w:tcPr>
          <w:p w14:paraId="42DF2016" w14:textId="77777777" w:rsidR="00903455" w:rsidRPr="005D2CF1" w:rsidRDefault="00903455" w:rsidP="0019511A">
            <w:pPr>
              <w:pStyle w:val="TAC"/>
              <w:rPr>
                <w:lang w:eastAsia="zh-CN"/>
              </w:rPr>
            </w:pPr>
            <w:r>
              <w:rPr>
                <w:lang w:eastAsia="zh-CN"/>
              </w:rPr>
              <w:t>MDAF</w:t>
            </w:r>
          </w:p>
        </w:tc>
        <w:tc>
          <w:tcPr>
            <w:tcW w:w="5481" w:type="dxa"/>
          </w:tcPr>
          <w:p w14:paraId="04DED0A0" w14:textId="77777777" w:rsidR="00903455" w:rsidRDefault="00903455" w:rsidP="0019511A">
            <w:pPr>
              <w:pStyle w:val="TAL"/>
            </w:pPr>
            <w:r>
              <w:t>Indication of the service experience issue type.</w:t>
            </w:r>
          </w:p>
          <w:p w14:paraId="72F63B6D" w14:textId="77777777" w:rsidR="00903455" w:rsidRPr="005D2CF1" w:rsidRDefault="00903455" w:rsidP="0019511A">
            <w:pPr>
              <w:pStyle w:val="TAL"/>
            </w:pPr>
            <w:r>
              <w:t>The allowed value is one of the enumerated values: RAN issue, CN issue, both.</w:t>
            </w:r>
          </w:p>
        </w:tc>
      </w:tr>
      <w:tr w:rsidR="00903455" w:rsidRPr="005D2CF1" w14:paraId="57393A61" w14:textId="77777777" w:rsidTr="0019511A">
        <w:trPr>
          <w:jc w:val="center"/>
        </w:trPr>
        <w:tc>
          <w:tcPr>
            <w:tcW w:w="2646" w:type="dxa"/>
          </w:tcPr>
          <w:p w14:paraId="5E919E08" w14:textId="77777777" w:rsidR="00903455" w:rsidRPr="005D2CF1" w:rsidRDefault="00903455" w:rsidP="0019511A">
            <w:pPr>
              <w:pStyle w:val="TAL"/>
            </w:pPr>
            <w:r>
              <w:t>AffectedObjects</w:t>
            </w:r>
          </w:p>
        </w:tc>
        <w:tc>
          <w:tcPr>
            <w:tcW w:w="1701" w:type="dxa"/>
          </w:tcPr>
          <w:p w14:paraId="136889AD" w14:textId="77777777" w:rsidR="00903455" w:rsidRPr="005D2CF1" w:rsidRDefault="00903455" w:rsidP="0019511A">
            <w:pPr>
              <w:pStyle w:val="TAC"/>
              <w:rPr>
                <w:lang w:eastAsia="zh-CN"/>
              </w:rPr>
            </w:pPr>
            <w:r>
              <w:rPr>
                <w:lang w:eastAsia="zh-CN"/>
              </w:rPr>
              <w:t>MDAF</w:t>
            </w:r>
          </w:p>
        </w:tc>
        <w:tc>
          <w:tcPr>
            <w:tcW w:w="5481" w:type="dxa"/>
          </w:tcPr>
          <w:p w14:paraId="2C76737D" w14:textId="77777777" w:rsidR="00903455" w:rsidRPr="005D2CF1" w:rsidRDefault="00903455" w:rsidP="0019511A">
            <w:pPr>
              <w:pStyle w:val="TAL"/>
              <w:rPr>
                <w:lang w:eastAsia="zh-CN"/>
              </w:rPr>
            </w:pPr>
            <w:r>
              <w:rPr>
                <w:lang w:eastAsia="zh-CN"/>
              </w:rPr>
              <w:t>The managed object instances where the service experience is applicable, e.g. SubNetwork Instance, NetworkSlice Instance, S-NSSAI.</w:t>
            </w:r>
          </w:p>
        </w:tc>
      </w:tr>
      <w:tr w:rsidR="00903455" w:rsidRPr="005D2CF1" w14:paraId="5E4A1C29" w14:textId="77777777" w:rsidTr="0019511A">
        <w:trPr>
          <w:jc w:val="center"/>
        </w:trPr>
        <w:tc>
          <w:tcPr>
            <w:tcW w:w="2646" w:type="dxa"/>
          </w:tcPr>
          <w:p w14:paraId="49818F60" w14:textId="77777777" w:rsidR="00903455" w:rsidRDefault="00903455" w:rsidP="0019511A">
            <w:pPr>
              <w:pStyle w:val="TAL"/>
            </w:pPr>
            <w:r>
              <w:t>ServiceExperienceStatistics</w:t>
            </w:r>
          </w:p>
        </w:tc>
        <w:tc>
          <w:tcPr>
            <w:tcW w:w="1701" w:type="dxa"/>
          </w:tcPr>
          <w:p w14:paraId="0A66448C" w14:textId="77777777" w:rsidR="00903455" w:rsidRPr="005D2CF1" w:rsidRDefault="00903455" w:rsidP="0019511A">
            <w:pPr>
              <w:pStyle w:val="TAC"/>
              <w:rPr>
                <w:lang w:eastAsia="zh-CN"/>
              </w:rPr>
            </w:pPr>
            <w:r>
              <w:rPr>
                <w:lang w:eastAsia="zh-CN"/>
              </w:rPr>
              <w:t>MDAF</w:t>
            </w:r>
          </w:p>
        </w:tc>
        <w:tc>
          <w:tcPr>
            <w:tcW w:w="5481" w:type="dxa"/>
          </w:tcPr>
          <w:p w14:paraId="10606D34" w14:textId="77777777" w:rsidR="00903455" w:rsidRDefault="00903455" w:rsidP="0019511A">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903455" w:rsidRPr="005D2CF1" w14:paraId="7D2E0C0D" w14:textId="77777777" w:rsidTr="0019511A">
        <w:trPr>
          <w:jc w:val="center"/>
        </w:trPr>
        <w:tc>
          <w:tcPr>
            <w:tcW w:w="2646" w:type="dxa"/>
          </w:tcPr>
          <w:p w14:paraId="5C273A8B" w14:textId="77777777" w:rsidR="00903455" w:rsidRDefault="00903455" w:rsidP="0019511A">
            <w:pPr>
              <w:pStyle w:val="TAL"/>
            </w:pPr>
            <w:r>
              <w:t>ServiceExperiencePredictions</w:t>
            </w:r>
          </w:p>
        </w:tc>
        <w:tc>
          <w:tcPr>
            <w:tcW w:w="1701" w:type="dxa"/>
          </w:tcPr>
          <w:p w14:paraId="67FDC4AE" w14:textId="77777777" w:rsidR="00903455" w:rsidRPr="005D2CF1" w:rsidRDefault="00903455" w:rsidP="0019511A">
            <w:pPr>
              <w:pStyle w:val="TAC"/>
              <w:rPr>
                <w:lang w:eastAsia="zh-CN"/>
              </w:rPr>
            </w:pPr>
            <w:r>
              <w:rPr>
                <w:lang w:eastAsia="zh-CN"/>
              </w:rPr>
              <w:t>MDAF</w:t>
            </w:r>
          </w:p>
        </w:tc>
        <w:tc>
          <w:tcPr>
            <w:tcW w:w="5481" w:type="dxa"/>
          </w:tcPr>
          <w:p w14:paraId="0D6F2D6B" w14:textId="77777777" w:rsidR="00903455" w:rsidRDefault="00903455" w:rsidP="0019511A">
            <w:pPr>
              <w:pStyle w:val="TAL"/>
              <w:rPr>
                <w:lang w:eastAsia="zh-CN"/>
              </w:rPr>
            </w:pPr>
            <w:r>
              <w:rPr>
                <w:lang w:eastAsia="zh-CN"/>
              </w:rPr>
              <w:t>The predictions of the level of service experience for a service in a certain time period.</w:t>
            </w:r>
          </w:p>
        </w:tc>
      </w:tr>
      <w:tr w:rsidR="00903455" w:rsidRPr="005D2CF1" w14:paraId="33CF0D63" w14:textId="77777777" w:rsidTr="0019511A">
        <w:trPr>
          <w:jc w:val="center"/>
        </w:trPr>
        <w:tc>
          <w:tcPr>
            <w:tcW w:w="2646" w:type="dxa"/>
          </w:tcPr>
          <w:p w14:paraId="6A91590A" w14:textId="77777777" w:rsidR="00903455" w:rsidRDefault="00903455" w:rsidP="0019511A">
            <w:pPr>
              <w:pStyle w:val="TAL"/>
            </w:pPr>
            <w:r>
              <w:t>StatisticsOfCellsEsState</w:t>
            </w:r>
          </w:p>
        </w:tc>
        <w:tc>
          <w:tcPr>
            <w:tcW w:w="1701" w:type="dxa"/>
          </w:tcPr>
          <w:p w14:paraId="6511BA75" w14:textId="77777777" w:rsidR="00903455" w:rsidRPr="005D2CF1" w:rsidRDefault="00903455" w:rsidP="0019511A">
            <w:pPr>
              <w:pStyle w:val="TAC"/>
              <w:rPr>
                <w:lang w:eastAsia="zh-CN"/>
              </w:rPr>
            </w:pPr>
            <w:r>
              <w:rPr>
                <w:lang w:eastAsia="zh-CN"/>
              </w:rPr>
              <w:t>MDAF</w:t>
            </w:r>
          </w:p>
        </w:tc>
        <w:tc>
          <w:tcPr>
            <w:tcW w:w="5481" w:type="dxa"/>
          </w:tcPr>
          <w:p w14:paraId="742B14EF" w14:textId="77777777" w:rsidR="00903455" w:rsidRDefault="00903455" w:rsidP="0019511A">
            <w:pPr>
              <w:pStyle w:val="TAL"/>
              <w:rPr>
                <w:lang w:eastAsia="zh-CN"/>
              </w:rPr>
            </w:pPr>
            <w:r>
              <w:rPr>
                <w:lang w:eastAsia="zh-CN"/>
              </w:rPr>
              <w:t>The statistic result of current energy saving state of the cells at a certain time.</w:t>
            </w:r>
          </w:p>
        </w:tc>
      </w:tr>
    </w:tbl>
    <w:p w14:paraId="29414C7C" w14:textId="77777777" w:rsidR="00903455" w:rsidRDefault="00903455" w:rsidP="00903455">
      <w:pPr>
        <w:rPr>
          <w:lang w:eastAsia="zh-CN"/>
        </w:rPr>
      </w:pPr>
    </w:p>
    <w:p w14:paraId="61703550" w14:textId="77777777" w:rsidR="00FF1C5C" w:rsidRPr="00A336A2" w:rsidRDefault="00FF1C5C" w:rsidP="00FF1C5C">
      <w:pPr>
        <w:rPr>
          <w:noProof/>
        </w:rPr>
      </w:pPr>
    </w:p>
    <w:p w14:paraId="28BA301B" w14:textId="45DB9A84" w:rsidR="00FF1C5C" w:rsidRDefault="00FF1C5C" w:rsidP="00FF1C5C">
      <w:pPr>
        <w:pStyle w:val="StartEndofChange"/>
      </w:pPr>
      <w:r>
        <w:rPr>
          <w:rFonts w:hint="eastAsia"/>
        </w:rPr>
        <w:t xml:space="preserve">* </w:t>
      </w:r>
      <w:r>
        <w:t xml:space="preserve">* * * Start </w:t>
      </w:r>
      <w:r>
        <w:rPr>
          <w:rFonts w:hint="eastAsia"/>
        </w:rPr>
        <w:t xml:space="preserve">of </w:t>
      </w:r>
      <w:r>
        <w:t>Next Change * * * *</w:t>
      </w:r>
    </w:p>
    <w:p w14:paraId="3437F397" w14:textId="77777777" w:rsidR="002A1B8D" w:rsidRPr="005D2CF1" w:rsidRDefault="002A1B8D" w:rsidP="002A1B8D">
      <w:pPr>
        <w:pStyle w:val="3"/>
        <w:rPr>
          <w:lang w:eastAsia="zh-CN"/>
        </w:rPr>
      </w:pPr>
      <w:bookmarkStart w:id="29" w:name="_Toc138252916"/>
      <w:bookmarkStart w:id="30" w:name="_Toc122419274"/>
      <w:r w:rsidRPr="005D2CF1">
        <w:rPr>
          <w:lang w:eastAsia="zh-CN"/>
        </w:rPr>
        <w:t>6.4.3</w:t>
      </w:r>
      <w:r w:rsidRPr="005D2CF1">
        <w:rPr>
          <w:lang w:eastAsia="zh-CN"/>
        </w:rPr>
        <w:tab/>
        <w:t>Output Analytics</w:t>
      </w:r>
      <w:bookmarkEnd w:id="29"/>
    </w:p>
    <w:p w14:paraId="6188A9A4" w14:textId="77777777" w:rsidR="002A1B8D" w:rsidRPr="005D2CF1" w:rsidRDefault="002A1B8D" w:rsidP="002A1B8D">
      <w:pPr>
        <w:rPr>
          <w:lang w:eastAsia="zh-CN"/>
        </w:rPr>
      </w:pPr>
      <w:r w:rsidRPr="005D2CF1">
        <w:rPr>
          <w:lang w:eastAsia="zh-CN"/>
        </w:rPr>
        <w:t>The NWDAF services as defined in the clause 7.2 and 7.3 are used to expose the analytics.</w:t>
      </w:r>
    </w:p>
    <w:p w14:paraId="52E0E4D9" w14:textId="77777777" w:rsidR="002A1B8D" w:rsidRPr="005D2CF1" w:rsidRDefault="002A1B8D" w:rsidP="002A1B8D">
      <w:pPr>
        <w:pStyle w:val="B1"/>
        <w:rPr>
          <w:lang w:eastAsia="zh-CN"/>
        </w:rPr>
      </w:pPr>
      <w:r w:rsidRPr="005D2CF1">
        <w:rPr>
          <w:lang w:eastAsia="zh-CN"/>
        </w:rPr>
        <w:t>-</w:t>
      </w:r>
      <w:r w:rsidRPr="005D2CF1">
        <w:rPr>
          <w:lang w:eastAsia="zh-CN"/>
        </w:rPr>
        <w:tab/>
        <w:t>Service Experience statistics information is defined in Table 6.4.3-1.</w:t>
      </w:r>
    </w:p>
    <w:p w14:paraId="18B844BB" w14:textId="77777777" w:rsidR="002A1B8D" w:rsidRPr="005D2CF1" w:rsidRDefault="002A1B8D" w:rsidP="002A1B8D">
      <w:pPr>
        <w:pStyle w:val="B1"/>
        <w:rPr>
          <w:lang w:eastAsia="zh-CN"/>
        </w:rPr>
      </w:pPr>
      <w:r w:rsidRPr="005D2CF1">
        <w:rPr>
          <w:lang w:eastAsia="zh-CN"/>
        </w:rPr>
        <w:t>-</w:t>
      </w:r>
      <w:r w:rsidRPr="005D2CF1">
        <w:rPr>
          <w:lang w:eastAsia="zh-CN"/>
        </w:rPr>
        <w:tab/>
        <w:t>Service Experience predictions information is defined in Table 6.4.3-2.</w:t>
      </w:r>
    </w:p>
    <w:p w14:paraId="703182FC" w14:textId="77777777" w:rsidR="002A1B8D" w:rsidRPr="005D2CF1" w:rsidRDefault="002A1B8D" w:rsidP="002A1B8D">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1B8D" w:rsidRPr="005D2CF1" w14:paraId="740960C9" w14:textId="77777777" w:rsidTr="0019511A">
        <w:tc>
          <w:tcPr>
            <w:tcW w:w="2492" w:type="dxa"/>
            <w:shd w:val="clear" w:color="auto" w:fill="auto"/>
          </w:tcPr>
          <w:p w14:paraId="367B0192" w14:textId="77777777" w:rsidR="002A1B8D" w:rsidRPr="005D2CF1" w:rsidRDefault="002A1B8D" w:rsidP="0019511A">
            <w:pPr>
              <w:pStyle w:val="TAH"/>
              <w:rPr>
                <w:lang w:eastAsia="zh-CN"/>
              </w:rPr>
            </w:pPr>
            <w:r w:rsidRPr="005D2CF1">
              <w:rPr>
                <w:lang w:eastAsia="zh-CN"/>
              </w:rPr>
              <w:t>Information</w:t>
            </w:r>
          </w:p>
        </w:tc>
        <w:tc>
          <w:tcPr>
            <w:tcW w:w="7139" w:type="dxa"/>
            <w:shd w:val="clear" w:color="auto" w:fill="auto"/>
          </w:tcPr>
          <w:p w14:paraId="27F819FA" w14:textId="77777777" w:rsidR="002A1B8D" w:rsidRPr="005D2CF1" w:rsidRDefault="002A1B8D" w:rsidP="0019511A">
            <w:pPr>
              <w:pStyle w:val="TAH"/>
              <w:rPr>
                <w:lang w:eastAsia="zh-CN"/>
              </w:rPr>
            </w:pPr>
            <w:r w:rsidRPr="005D2CF1">
              <w:rPr>
                <w:lang w:eastAsia="zh-CN"/>
              </w:rPr>
              <w:t>Description</w:t>
            </w:r>
          </w:p>
        </w:tc>
      </w:tr>
      <w:tr w:rsidR="002A1B8D" w:rsidRPr="005D2CF1" w14:paraId="51B5C297" w14:textId="77777777" w:rsidTr="0019511A">
        <w:tc>
          <w:tcPr>
            <w:tcW w:w="2492" w:type="dxa"/>
            <w:shd w:val="clear" w:color="auto" w:fill="auto"/>
            <w:vAlign w:val="center"/>
          </w:tcPr>
          <w:p w14:paraId="26D2FE79" w14:textId="77777777" w:rsidR="002A1B8D" w:rsidRPr="005D2CF1" w:rsidRDefault="002A1B8D" w:rsidP="0019511A">
            <w:pPr>
              <w:pStyle w:val="TAL"/>
            </w:pPr>
            <w:r w:rsidRPr="005D2CF1">
              <w:t>Slice instance service experiences (0</w:t>
            </w:r>
            <w:r>
              <w:t>..</w:t>
            </w:r>
            <w:r w:rsidRPr="005D2CF1">
              <w:t>max)</w:t>
            </w:r>
          </w:p>
        </w:tc>
        <w:tc>
          <w:tcPr>
            <w:tcW w:w="7139" w:type="dxa"/>
            <w:shd w:val="clear" w:color="auto" w:fill="auto"/>
            <w:vAlign w:val="center"/>
          </w:tcPr>
          <w:p w14:paraId="077940C0" w14:textId="77777777" w:rsidR="002A1B8D" w:rsidRPr="005D2CF1" w:rsidRDefault="002A1B8D" w:rsidP="0019511A">
            <w:pPr>
              <w:pStyle w:val="TAL"/>
            </w:pPr>
            <w:r w:rsidRPr="005D2CF1">
              <w:t>List of observed service experience information for each Network Slice instance.</w:t>
            </w:r>
          </w:p>
        </w:tc>
      </w:tr>
      <w:tr w:rsidR="002A1B8D" w:rsidRPr="005D2CF1" w14:paraId="66805314" w14:textId="77777777" w:rsidTr="0019511A">
        <w:tc>
          <w:tcPr>
            <w:tcW w:w="2492" w:type="dxa"/>
            <w:shd w:val="clear" w:color="auto" w:fill="auto"/>
            <w:vAlign w:val="center"/>
          </w:tcPr>
          <w:p w14:paraId="44F70794" w14:textId="77777777" w:rsidR="002A1B8D" w:rsidRPr="005D2CF1" w:rsidRDefault="002A1B8D" w:rsidP="0019511A">
            <w:pPr>
              <w:pStyle w:val="TAL"/>
            </w:pPr>
            <w:r>
              <w:t>&gt; S-NSSAI</w:t>
            </w:r>
          </w:p>
        </w:tc>
        <w:tc>
          <w:tcPr>
            <w:tcW w:w="7139" w:type="dxa"/>
            <w:shd w:val="clear" w:color="auto" w:fill="auto"/>
            <w:vAlign w:val="center"/>
          </w:tcPr>
          <w:p w14:paraId="53EA81BF" w14:textId="77777777" w:rsidR="002A1B8D" w:rsidRPr="005D2CF1" w:rsidRDefault="002A1B8D" w:rsidP="0019511A">
            <w:pPr>
              <w:pStyle w:val="TAL"/>
            </w:pPr>
            <w:r>
              <w:t>Identifies the Network Slice</w:t>
            </w:r>
          </w:p>
        </w:tc>
      </w:tr>
      <w:tr w:rsidR="002A1B8D" w:rsidRPr="005D2CF1" w14:paraId="59551237" w14:textId="77777777" w:rsidTr="0019511A">
        <w:tc>
          <w:tcPr>
            <w:tcW w:w="2492" w:type="dxa"/>
            <w:shd w:val="clear" w:color="auto" w:fill="auto"/>
            <w:vAlign w:val="center"/>
          </w:tcPr>
          <w:p w14:paraId="6400062C" w14:textId="77777777" w:rsidR="002A1B8D" w:rsidRPr="005D2CF1" w:rsidRDefault="002A1B8D" w:rsidP="0019511A">
            <w:pPr>
              <w:pStyle w:val="TAL"/>
            </w:pPr>
            <w:r w:rsidRPr="005D2CF1">
              <w:t>&gt; NSI ID</w:t>
            </w:r>
            <w:r>
              <w:t xml:space="preserve"> (NOTE 2)</w:t>
            </w:r>
          </w:p>
        </w:tc>
        <w:tc>
          <w:tcPr>
            <w:tcW w:w="7139" w:type="dxa"/>
            <w:shd w:val="clear" w:color="auto" w:fill="auto"/>
            <w:vAlign w:val="center"/>
          </w:tcPr>
          <w:p w14:paraId="6FF9B301" w14:textId="77777777" w:rsidR="002A1B8D" w:rsidRPr="005D2CF1" w:rsidRDefault="002A1B8D" w:rsidP="0019511A">
            <w:pPr>
              <w:pStyle w:val="TAL"/>
            </w:pPr>
            <w:r w:rsidRPr="005D2CF1">
              <w:t>Identifies the Network Slice instance within the Network Slice.</w:t>
            </w:r>
          </w:p>
        </w:tc>
      </w:tr>
      <w:tr w:rsidR="002A1B8D" w:rsidRPr="005D2CF1" w14:paraId="23B1E135" w14:textId="77777777" w:rsidTr="0019511A">
        <w:tc>
          <w:tcPr>
            <w:tcW w:w="2492" w:type="dxa"/>
            <w:shd w:val="clear" w:color="auto" w:fill="auto"/>
            <w:vAlign w:val="center"/>
          </w:tcPr>
          <w:p w14:paraId="2FA8B4B4" w14:textId="77777777" w:rsidR="002A1B8D" w:rsidRPr="005D2CF1" w:rsidRDefault="002A1B8D" w:rsidP="0019511A">
            <w:pPr>
              <w:pStyle w:val="TAL"/>
            </w:pPr>
            <w:r w:rsidRPr="005D2CF1">
              <w:t>&gt; Network Slice instance service experience</w:t>
            </w:r>
          </w:p>
        </w:tc>
        <w:tc>
          <w:tcPr>
            <w:tcW w:w="7139" w:type="dxa"/>
            <w:shd w:val="clear" w:color="auto" w:fill="auto"/>
            <w:vAlign w:val="center"/>
          </w:tcPr>
          <w:p w14:paraId="7629265E" w14:textId="77777777" w:rsidR="002A1B8D" w:rsidRPr="005D2CF1" w:rsidRDefault="002A1B8D" w:rsidP="0019511A">
            <w:pPr>
              <w:pStyle w:val="TAL"/>
            </w:pPr>
            <w:r w:rsidRPr="005D2CF1">
              <w:t>Service experience across Applications on a Network Slice instance over the Analytics target period (average, variance).</w:t>
            </w:r>
          </w:p>
        </w:tc>
      </w:tr>
      <w:tr w:rsidR="002A1B8D" w:rsidRPr="005D2CF1" w14:paraId="54FC42BB" w14:textId="77777777" w:rsidTr="0019511A">
        <w:tc>
          <w:tcPr>
            <w:tcW w:w="2492" w:type="dxa"/>
            <w:shd w:val="clear" w:color="auto" w:fill="auto"/>
            <w:vAlign w:val="center"/>
          </w:tcPr>
          <w:p w14:paraId="7A1967DF" w14:textId="77777777" w:rsidR="002A1B8D" w:rsidRPr="005D2CF1" w:rsidRDefault="002A1B8D" w:rsidP="0019511A">
            <w:pPr>
              <w:pStyle w:val="TAL"/>
            </w:pPr>
            <w:r w:rsidRPr="005D2CF1">
              <w:t>&gt; SUPI list (0..SUPImax)</w:t>
            </w:r>
            <w:r>
              <w:t xml:space="preserve"> (NOTE 3)</w:t>
            </w:r>
          </w:p>
        </w:tc>
        <w:tc>
          <w:tcPr>
            <w:tcW w:w="7139" w:type="dxa"/>
            <w:shd w:val="clear" w:color="auto" w:fill="auto"/>
            <w:vAlign w:val="center"/>
          </w:tcPr>
          <w:p w14:paraId="3BB2CA00" w14:textId="77777777" w:rsidR="002A1B8D" w:rsidRPr="005D2CF1" w:rsidRDefault="002A1B8D" w:rsidP="0019511A">
            <w:pPr>
              <w:pStyle w:val="TAL"/>
            </w:pPr>
            <w:r w:rsidRPr="005D2CF1">
              <w:t xml:space="preserve">List of SUPI(s) for </w:t>
            </w:r>
            <w:r>
              <w:t xml:space="preserve">which the </w:t>
            </w:r>
            <w:r w:rsidRPr="005D2CF1">
              <w:t>slice instance service experience</w:t>
            </w:r>
            <w:r>
              <w:t xml:space="preserve"> applies</w:t>
            </w:r>
            <w:r w:rsidRPr="005D2CF1">
              <w:t>.</w:t>
            </w:r>
          </w:p>
        </w:tc>
      </w:tr>
      <w:tr w:rsidR="002A1B8D" w:rsidRPr="005D2CF1" w14:paraId="237C3188" w14:textId="77777777" w:rsidTr="0019511A">
        <w:tc>
          <w:tcPr>
            <w:tcW w:w="2492" w:type="dxa"/>
            <w:shd w:val="clear" w:color="auto" w:fill="auto"/>
            <w:vAlign w:val="center"/>
          </w:tcPr>
          <w:p w14:paraId="6C98ECE0" w14:textId="77777777" w:rsidR="002A1B8D" w:rsidRPr="005D2CF1" w:rsidRDefault="002A1B8D" w:rsidP="0019511A">
            <w:pPr>
              <w:pStyle w:val="TAL"/>
            </w:pPr>
            <w:r w:rsidRPr="005D2CF1">
              <w:t>&gt; Ratio</w:t>
            </w:r>
            <w:r>
              <w:t xml:space="preserve"> (NOTE 3)</w:t>
            </w:r>
          </w:p>
        </w:tc>
        <w:tc>
          <w:tcPr>
            <w:tcW w:w="7139" w:type="dxa"/>
            <w:shd w:val="clear" w:color="auto" w:fill="auto"/>
            <w:vAlign w:val="center"/>
          </w:tcPr>
          <w:p w14:paraId="41C451A0" w14:textId="77777777" w:rsidR="002A1B8D" w:rsidRPr="005D2CF1" w:rsidRDefault="002A1B8D" w:rsidP="0019511A">
            <w:pPr>
              <w:pStyle w:val="TAL"/>
            </w:pPr>
            <w:r w:rsidRPr="005D2CF1">
              <w:t>Estimated percentage of UEs with similar service experience (in the group, or among all UEs).</w:t>
            </w:r>
          </w:p>
        </w:tc>
      </w:tr>
      <w:tr w:rsidR="002A1B8D" w:rsidRPr="005D2CF1" w14:paraId="1287EEBC" w14:textId="77777777" w:rsidTr="0019511A">
        <w:tc>
          <w:tcPr>
            <w:tcW w:w="2492" w:type="dxa"/>
            <w:shd w:val="clear" w:color="auto" w:fill="auto"/>
            <w:vAlign w:val="center"/>
          </w:tcPr>
          <w:p w14:paraId="6E84F00A" w14:textId="77777777" w:rsidR="002A1B8D" w:rsidRPr="005D2CF1" w:rsidRDefault="002A1B8D" w:rsidP="0019511A">
            <w:pPr>
              <w:pStyle w:val="TAL"/>
            </w:pPr>
            <w:r w:rsidRPr="005D2CF1">
              <w:t>&gt; Spatial validity</w:t>
            </w:r>
            <w:r>
              <w:t xml:space="preserve"> (NOTE 6)</w:t>
            </w:r>
          </w:p>
        </w:tc>
        <w:tc>
          <w:tcPr>
            <w:tcW w:w="7139" w:type="dxa"/>
            <w:shd w:val="clear" w:color="auto" w:fill="auto"/>
            <w:vAlign w:val="center"/>
          </w:tcPr>
          <w:p w14:paraId="7CF9B454" w14:textId="77777777" w:rsidR="002A1B8D" w:rsidRPr="005D2CF1" w:rsidRDefault="002A1B8D" w:rsidP="0019511A">
            <w:pPr>
              <w:pStyle w:val="TAL"/>
            </w:pPr>
            <w:r w:rsidRPr="005D2CF1">
              <w:t>Area where the Network Slice service experience analytics applies.</w:t>
            </w:r>
          </w:p>
        </w:tc>
      </w:tr>
      <w:tr w:rsidR="002A1B8D" w:rsidRPr="005D2CF1" w14:paraId="12F12AA5" w14:textId="77777777" w:rsidTr="0019511A">
        <w:tc>
          <w:tcPr>
            <w:tcW w:w="2492" w:type="dxa"/>
            <w:shd w:val="clear" w:color="auto" w:fill="auto"/>
            <w:vAlign w:val="center"/>
          </w:tcPr>
          <w:p w14:paraId="03DE4B49" w14:textId="77777777" w:rsidR="002A1B8D" w:rsidRPr="005D2CF1" w:rsidRDefault="002A1B8D" w:rsidP="0019511A">
            <w:pPr>
              <w:pStyle w:val="TAL"/>
            </w:pPr>
            <w:r w:rsidRPr="005D2CF1">
              <w:t>&gt; Validity period</w:t>
            </w:r>
          </w:p>
        </w:tc>
        <w:tc>
          <w:tcPr>
            <w:tcW w:w="7139" w:type="dxa"/>
            <w:shd w:val="clear" w:color="auto" w:fill="auto"/>
            <w:vAlign w:val="center"/>
          </w:tcPr>
          <w:p w14:paraId="01FAF0B6" w14:textId="77777777" w:rsidR="002A1B8D" w:rsidRPr="005D2CF1" w:rsidRDefault="002A1B8D" w:rsidP="0019511A">
            <w:pPr>
              <w:pStyle w:val="TAL"/>
            </w:pPr>
            <w:r w:rsidRPr="005D2CF1">
              <w:t>Validity period for the Network Slice service experience analytics as defined in clause 6.1.3.</w:t>
            </w:r>
          </w:p>
        </w:tc>
      </w:tr>
      <w:tr w:rsidR="002A1B8D" w:rsidRPr="005D2CF1" w14:paraId="3748A6B5" w14:textId="77777777" w:rsidTr="0019511A">
        <w:tc>
          <w:tcPr>
            <w:tcW w:w="2492" w:type="dxa"/>
            <w:shd w:val="clear" w:color="auto" w:fill="auto"/>
            <w:vAlign w:val="center"/>
          </w:tcPr>
          <w:p w14:paraId="48FDBC15" w14:textId="77777777" w:rsidR="002A1B8D" w:rsidRPr="005D2CF1" w:rsidRDefault="002A1B8D" w:rsidP="0019511A">
            <w:pPr>
              <w:pStyle w:val="TAL"/>
            </w:pPr>
            <w:r w:rsidRPr="005D2CF1">
              <w:t>Application service experiences (0..max)</w:t>
            </w:r>
          </w:p>
        </w:tc>
        <w:tc>
          <w:tcPr>
            <w:tcW w:w="7139" w:type="dxa"/>
            <w:shd w:val="clear" w:color="auto" w:fill="auto"/>
            <w:vAlign w:val="center"/>
          </w:tcPr>
          <w:p w14:paraId="49254EB1" w14:textId="77777777" w:rsidR="002A1B8D" w:rsidRPr="005D2CF1" w:rsidRDefault="002A1B8D" w:rsidP="0019511A">
            <w:pPr>
              <w:pStyle w:val="TAL"/>
            </w:pPr>
            <w:r w:rsidRPr="005D2CF1">
              <w:t>List of observed service experience information for each Application.</w:t>
            </w:r>
          </w:p>
        </w:tc>
      </w:tr>
      <w:tr w:rsidR="002A1B8D" w:rsidRPr="005D2CF1" w14:paraId="6128609B" w14:textId="77777777" w:rsidTr="0019511A">
        <w:tc>
          <w:tcPr>
            <w:tcW w:w="2492" w:type="dxa"/>
            <w:shd w:val="clear" w:color="auto" w:fill="auto"/>
            <w:vAlign w:val="center"/>
          </w:tcPr>
          <w:p w14:paraId="79302F63" w14:textId="77777777" w:rsidR="002A1B8D" w:rsidRPr="005D2CF1" w:rsidRDefault="002A1B8D" w:rsidP="0019511A">
            <w:pPr>
              <w:pStyle w:val="TAL"/>
            </w:pPr>
            <w:r w:rsidRPr="005D2CF1">
              <w:t>&gt; S-NSSAI</w:t>
            </w:r>
          </w:p>
        </w:tc>
        <w:tc>
          <w:tcPr>
            <w:tcW w:w="7139" w:type="dxa"/>
            <w:shd w:val="clear" w:color="auto" w:fill="auto"/>
            <w:vAlign w:val="center"/>
          </w:tcPr>
          <w:p w14:paraId="4896EDAA" w14:textId="77777777" w:rsidR="002A1B8D" w:rsidRPr="005D2CF1" w:rsidRDefault="002A1B8D" w:rsidP="0019511A">
            <w:pPr>
              <w:pStyle w:val="TAL"/>
            </w:pPr>
            <w:r w:rsidRPr="005D2CF1">
              <w:t xml:space="preserve">Identifies the Network Slice </w:t>
            </w:r>
            <w:r>
              <w:t xml:space="preserve">used to access </w:t>
            </w:r>
            <w:r w:rsidRPr="005D2CF1">
              <w:t>the Application.</w:t>
            </w:r>
          </w:p>
        </w:tc>
      </w:tr>
      <w:tr w:rsidR="002A1B8D" w:rsidRPr="005D2CF1" w14:paraId="6F37C225" w14:textId="77777777" w:rsidTr="0019511A">
        <w:tc>
          <w:tcPr>
            <w:tcW w:w="2492" w:type="dxa"/>
            <w:shd w:val="clear" w:color="auto" w:fill="auto"/>
            <w:vAlign w:val="center"/>
          </w:tcPr>
          <w:p w14:paraId="650F0FF2" w14:textId="77777777" w:rsidR="002A1B8D" w:rsidRPr="005D2CF1" w:rsidRDefault="002A1B8D" w:rsidP="0019511A">
            <w:pPr>
              <w:pStyle w:val="TAL"/>
            </w:pPr>
            <w:r w:rsidRPr="005D2CF1">
              <w:t>&gt; Application ID</w:t>
            </w:r>
          </w:p>
        </w:tc>
        <w:tc>
          <w:tcPr>
            <w:tcW w:w="7139" w:type="dxa"/>
            <w:shd w:val="clear" w:color="auto" w:fill="auto"/>
            <w:vAlign w:val="center"/>
          </w:tcPr>
          <w:p w14:paraId="0DE39780" w14:textId="77777777" w:rsidR="002A1B8D" w:rsidRPr="005D2CF1" w:rsidRDefault="002A1B8D" w:rsidP="0019511A">
            <w:pPr>
              <w:pStyle w:val="TAL"/>
            </w:pPr>
            <w:r w:rsidRPr="005D2CF1">
              <w:t>Identification of the Application.</w:t>
            </w:r>
          </w:p>
        </w:tc>
      </w:tr>
      <w:tr w:rsidR="002A1B8D" w:rsidRPr="005D2CF1" w14:paraId="6B89BA58" w14:textId="77777777" w:rsidTr="0019511A">
        <w:tc>
          <w:tcPr>
            <w:tcW w:w="2492" w:type="dxa"/>
            <w:shd w:val="clear" w:color="auto" w:fill="auto"/>
            <w:vAlign w:val="center"/>
          </w:tcPr>
          <w:p w14:paraId="491FEB92" w14:textId="77777777" w:rsidR="002A1B8D" w:rsidRPr="005D2CF1" w:rsidRDefault="002A1B8D" w:rsidP="0019511A">
            <w:pPr>
              <w:pStyle w:val="TAL"/>
            </w:pPr>
            <w:r w:rsidRPr="008D40B1">
              <w:t>&gt; Service Experience Type</w:t>
            </w:r>
          </w:p>
        </w:tc>
        <w:tc>
          <w:tcPr>
            <w:tcW w:w="7139" w:type="dxa"/>
            <w:shd w:val="clear" w:color="auto" w:fill="auto"/>
            <w:vAlign w:val="center"/>
          </w:tcPr>
          <w:p w14:paraId="689D09B1" w14:textId="77777777" w:rsidR="002A1B8D" w:rsidRPr="005D2CF1" w:rsidRDefault="002A1B8D" w:rsidP="0019511A">
            <w:pPr>
              <w:pStyle w:val="TAL"/>
            </w:pPr>
            <w:r w:rsidRPr="008D40B1">
              <w:t>Type of Service Experience analytics, e.g. on voice, video, other.</w:t>
            </w:r>
          </w:p>
        </w:tc>
      </w:tr>
      <w:tr w:rsidR="002A1B8D" w:rsidRPr="005D2CF1" w14:paraId="6AED1E8E" w14:textId="77777777" w:rsidTr="0019511A">
        <w:tc>
          <w:tcPr>
            <w:tcW w:w="2492" w:type="dxa"/>
            <w:shd w:val="clear" w:color="auto" w:fill="auto"/>
            <w:vAlign w:val="center"/>
          </w:tcPr>
          <w:p w14:paraId="1DBEA327" w14:textId="77777777" w:rsidR="002A1B8D" w:rsidRPr="005D2CF1" w:rsidRDefault="002A1B8D" w:rsidP="0019511A">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3585D946" w14:textId="77777777" w:rsidR="002A1B8D" w:rsidRPr="005D2CF1" w:rsidRDefault="002A1B8D" w:rsidP="0019511A">
            <w:pPr>
              <w:pStyle w:val="TAL"/>
            </w:pPr>
            <w:r w:rsidRPr="00E9603C">
              <w:rPr>
                <w:lang w:eastAsia="zh-CN"/>
              </w:rPr>
              <w:t xml:space="preserve">Indicating </w:t>
            </w:r>
            <w:r w:rsidRPr="00E9603C">
              <w:t xml:space="preserve">the UE location information (e.g. </w:t>
            </w:r>
            <w:r>
              <w:t xml:space="preserve">TAI list, </w:t>
            </w:r>
            <w:r w:rsidRPr="00E9603C">
              <w:t>gNB ID,</w:t>
            </w:r>
            <w:r>
              <w:t xml:space="preserve"> or location coordinates,</w:t>
            </w:r>
            <w:r w:rsidRPr="00E9603C">
              <w:t xml:space="preserve"> etc) when the UE service is delivered.</w:t>
            </w:r>
          </w:p>
        </w:tc>
      </w:tr>
      <w:tr w:rsidR="002A1B8D" w:rsidRPr="005D2CF1" w14:paraId="14B98BB7" w14:textId="77777777" w:rsidTr="0019511A">
        <w:tc>
          <w:tcPr>
            <w:tcW w:w="2492" w:type="dxa"/>
            <w:shd w:val="clear" w:color="auto" w:fill="auto"/>
            <w:vAlign w:val="center"/>
          </w:tcPr>
          <w:p w14:paraId="25BA1C68" w14:textId="77777777" w:rsidR="002A1B8D" w:rsidRPr="005D2CF1" w:rsidRDefault="002A1B8D" w:rsidP="0019511A">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FE08E21" w14:textId="77777777" w:rsidR="002A1B8D" w:rsidRPr="005D2CF1" w:rsidRDefault="002A1B8D" w:rsidP="0019511A">
            <w:pPr>
              <w:pStyle w:val="TAL"/>
            </w:pPr>
            <w:r w:rsidRPr="00E9603C">
              <w:rPr>
                <w:lang w:eastAsia="zh-CN"/>
              </w:rPr>
              <w:t>Indicating UPF serving the UE</w:t>
            </w:r>
            <w:r>
              <w:rPr>
                <w:lang w:eastAsia="zh-CN"/>
              </w:rPr>
              <w:t>.</w:t>
            </w:r>
          </w:p>
        </w:tc>
      </w:tr>
      <w:tr w:rsidR="002A1B8D" w:rsidRPr="005D2CF1" w14:paraId="3425B9DF" w14:textId="77777777" w:rsidTr="0019511A">
        <w:tc>
          <w:tcPr>
            <w:tcW w:w="2492" w:type="dxa"/>
            <w:shd w:val="clear" w:color="auto" w:fill="auto"/>
            <w:vAlign w:val="center"/>
          </w:tcPr>
          <w:p w14:paraId="2D31AB8C" w14:textId="77777777" w:rsidR="002A1B8D" w:rsidRPr="005D2CF1" w:rsidRDefault="002A1B8D" w:rsidP="0019511A">
            <w:pPr>
              <w:pStyle w:val="TAL"/>
            </w:pPr>
            <w:r>
              <w:rPr>
                <w:lang w:eastAsia="zh-CN"/>
              </w:rPr>
              <w:t xml:space="preserve">&gt; </w:t>
            </w:r>
            <w:r w:rsidRPr="00E9603C">
              <w:rPr>
                <w:lang w:eastAsia="zh-CN"/>
              </w:rPr>
              <w:t>DNAI</w:t>
            </w:r>
          </w:p>
        </w:tc>
        <w:tc>
          <w:tcPr>
            <w:tcW w:w="7139" w:type="dxa"/>
            <w:shd w:val="clear" w:color="auto" w:fill="auto"/>
          </w:tcPr>
          <w:p w14:paraId="658ED8F2" w14:textId="77777777" w:rsidR="002A1B8D" w:rsidRPr="005D2CF1" w:rsidRDefault="002A1B8D" w:rsidP="0019511A">
            <w:pPr>
              <w:pStyle w:val="TAL"/>
            </w:pPr>
            <w:r w:rsidRPr="00E9603C">
              <w:rPr>
                <w:lang w:eastAsia="zh-CN"/>
              </w:rPr>
              <w:t>Indicating which DNAI the UE service uses/camps on</w:t>
            </w:r>
            <w:r>
              <w:rPr>
                <w:lang w:eastAsia="zh-CN"/>
              </w:rPr>
              <w:t>.</w:t>
            </w:r>
          </w:p>
        </w:tc>
      </w:tr>
      <w:tr w:rsidR="002A1B8D" w:rsidRPr="005D2CF1" w14:paraId="67A9F21A" w14:textId="77777777" w:rsidTr="0019511A">
        <w:tc>
          <w:tcPr>
            <w:tcW w:w="2492" w:type="dxa"/>
            <w:shd w:val="clear" w:color="auto" w:fill="auto"/>
            <w:vAlign w:val="center"/>
          </w:tcPr>
          <w:p w14:paraId="26586074" w14:textId="77777777" w:rsidR="002A1B8D" w:rsidRPr="005D2CF1" w:rsidRDefault="002A1B8D" w:rsidP="0019511A">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2778FDB6" w14:textId="77777777" w:rsidR="002A1B8D" w:rsidRPr="005D2CF1" w:rsidRDefault="002A1B8D" w:rsidP="0019511A">
            <w:pPr>
              <w:pStyle w:val="TAL"/>
            </w:pPr>
            <w:r w:rsidRPr="00E9603C">
              <w:t>DNN for the PDU Session which contains the QoS flow</w:t>
            </w:r>
            <w:r>
              <w:t>.</w:t>
            </w:r>
          </w:p>
        </w:tc>
      </w:tr>
      <w:tr w:rsidR="002A1B8D" w:rsidRPr="005D2CF1" w14:paraId="2382428B" w14:textId="77777777" w:rsidTr="0019511A">
        <w:tc>
          <w:tcPr>
            <w:tcW w:w="2492" w:type="dxa"/>
            <w:shd w:val="clear" w:color="auto" w:fill="auto"/>
            <w:vAlign w:val="center"/>
          </w:tcPr>
          <w:p w14:paraId="7DB9B81E" w14:textId="77777777" w:rsidR="002A1B8D" w:rsidRPr="005D2CF1" w:rsidRDefault="002A1B8D" w:rsidP="0019511A">
            <w:pPr>
              <w:pStyle w:val="TAL"/>
            </w:pPr>
            <w:r>
              <w:t xml:space="preserve">&gt; </w:t>
            </w:r>
            <w:r w:rsidRPr="00E9603C">
              <w:t>Application Server Instance Address</w:t>
            </w:r>
          </w:p>
        </w:tc>
        <w:tc>
          <w:tcPr>
            <w:tcW w:w="7139" w:type="dxa"/>
            <w:shd w:val="clear" w:color="auto" w:fill="auto"/>
            <w:vAlign w:val="center"/>
          </w:tcPr>
          <w:p w14:paraId="58D94D95" w14:textId="77777777" w:rsidR="002A1B8D" w:rsidRPr="005D2CF1" w:rsidRDefault="002A1B8D" w:rsidP="0019511A">
            <w:pPr>
              <w:pStyle w:val="TAL"/>
            </w:pPr>
            <w:r w:rsidRPr="00E9603C">
              <w:t>Identifies the Application Server Instance (IP address of the Application Server) or FQDN of Application Server</w:t>
            </w:r>
            <w:r>
              <w:t>.</w:t>
            </w:r>
          </w:p>
        </w:tc>
      </w:tr>
      <w:tr w:rsidR="002A1B8D" w:rsidRPr="005D2CF1" w14:paraId="32450910" w14:textId="77777777" w:rsidTr="0019511A">
        <w:tc>
          <w:tcPr>
            <w:tcW w:w="2492" w:type="dxa"/>
            <w:shd w:val="clear" w:color="auto" w:fill="auto"/>
            <w:vAlign w:val="center"/>
          </w:tcPr>
          <w:p w14:paraId="573F9A2C" w14:textId="77777777" w:rsidR="002A1B8D" w:rsidRPr="005D2CF1" w:rsidRDefault="002A1B8D" w:rsidP="0019511A">
            <w:pPr>
              <w:pStyle w:val="TAL"/>
            </w:pPr>
            <w:r w:rsidRPr="005D2CF1">
              <w:t>&gt; Service Experience</w:t>
            </w:r>
          </w:p>
        </w:tc>
        <w:tc>
          <w:tcPr>
            <w:tcW w:w="7139" w:type="dxa"/>
            <w:shd w:val="clear" w:color="auto" w:fill="auto"/>
            <w:vAlign w:val="center"/>
          </w:tcPr>
          <w:p w14:paraId="3E0A755B" w14:textId="77777777" w:rsidR="002A1B8D" w:rsidRPr="005D2CF1" w:rsidRDefault="002A1B8D" w:rsidP="0019511A">
            <w:pPr>
              <w:pStyle w:val="TAL"/>
            </w:pPr>
            <w:r w:rsidRPr="005D2CF1">
              <w:t>Service Experience over the Analytics target period (average, variance).</w:t>
            </w:r>
          </w:p>
        </w:tc>
      </w:tr>
      <w:tr w:rsidR="002A1B8D" w:rsidRPr="005D2CF1" w14:paraId="2FDE8F4E" w14:textId="77777777" w:rsidTr="0019511A">
        <w:tc>
          <w:tcPr>
            <w:tcW w:w="2492" w:type="dxa"/>
            <w:shd w:val="clear" w:color="auto" w:fill="auto"/>
            <w:vAlign w:val="center"/>
          </w:tcPr>
          <w:p w14:paraId="1D797EF6" w14:textId="77777777" w:rsidR="002A1B8D" w:rsidRPr="005D2CF1" w:rsidRDefault="002A1B8D" w:rsidP="0019511A">
            <w:pPr>
              <w:pStyle w:val="TAL"/>
            </w:pPr>
            <w:r w:rsidRPr="005D2CF1">
              <w:t>&gt; SUPI list (0..SUPImax)</w:t>
            </w:r>
            <w:r>
              <w:t xml:space="preserve"> (NOTE 3)</w:t>
            </w:r>
          </w:p>
        </w:tc>
        <w:tc>
          <w:tcPr>
            <w:tcW w:w="7139" w:type="dxa"/>
            <w:shd w:val="clear" w:color="auto" w:fill="auto"/>
            <w:vAlign w:val="center"/>
          </w:tcPr>
          <w:p w14:paraId="5908562B" w14:textId="77777777" w:rsidR="002A1B8D" w:rsidRPr="005D2CF1" w:rsidRDefault="002A1B8D" w:rsidP="0019511A">
            <w:pPr>
              <w:pStyle w:val="TAL"/>
            </w:pPr>
            <w:r w:rsidRPr="005D2CF1">
              <w:t xml:space="preserve">List of SUPI(s) </w:t>
            </w:r>
            <w:r>
              <w:t xml:space="preserve">with the same </w:t>
            </w:r>
            <w:r w:rsidRPr="005D2CF1">
              <w:t>application service experience.</w:t>
            </w:r>
          </w:p>
        </w:tc>
      </w:tr>
      <w:tr w:rsidR="002A1B8D" w:rsidRPr="005D2CF1" w14:paraId="766C8AB8" w14:textId="77777777" w:rsidTr="0019511A">
        <w:tc>
          <w:tcPr>
            <w:tcW w:w="2492" w:type="dxa"/>
            <w:shd w:val="clear" w:color="auto" w:fill="auto"/>
            <w:vAlign w:val="center"/>
          </w:tcPr>
          <w:p w14:paraId="082C7B75" w14:textId="77777777" w:rsidR="002A1B8D" w:rsidRPr="005D2CF1" w:rsidRDefault="002A1B8D" w:rsidP="0019511A">
            <w:pPr>
              <w:pStyle w:val="TAL"/>
            </w:pPr>
            <w:r w:rsidRPr="005D2CF1">
              <w:t>&gt; Ratio</w:t>
            </w:r>
            <w:r>
              <w:t xml:space="preserve"> (NOTE 3)</w:t>
            </w:r>
          </w:p>
        </w:tc>
        <w:tc>
          <w:tcPr>
            <w:tcW w:w="7139" w:type="dxa"/>
            <w:shd w:val="clear" w:color="auto" w:fill="auto"/>
            <w:vAlign w:val="center"/>
          </w:tcPr>
          <w:p w14:paraId="2D88DBFF" w14:textId="77777777" w:rsidR="002A1B8D" w:rsidRPr="005D2CF1" w:rsidRDefault="002A1B8D" w:rsidP="0019511A">
            <w:pPr>
              <w:pStyle w:val="TAL"/>
            </w:pPr>
            <w:r w:rsidRPr="005D2CF1">
              <w:t>Estimated percentage of UEs with similar service experience (in the group, or among all UEs).</w:t>
            </w:r>
          </w:p>
        </w:tc>
      </w:tr>
      <w:tr w:rsidR="002A1B8D" w:rsidRPr="005D2CF1" w14:paraId="1AE1C0B1" w14:textId="77777777" w:rsidTr="0019511A">
        <w:tc>
          <w:tcPr>
            <w:tcW w:w="2492" w:type="dxa"/>
            <w:shd w:val="clear" w:color="auto" w:fill="auto"/>
            <w:vAlign w:val="center"/>
          </w:tcPr>
          <w:p w14:paraId="3D12A0D1" w14:textId="77777777" w:rsidR="002A1B8D" w:rsidRPr="005D2CF1" w:rsidRDefault="002A1B8D" w:rsidP="0019511A">
            <w:pPr>
              <w:pStyle w:val="TAL"/>
            </w:pPr>
            <w:r w:rsidRPr="005D2CF1">
              <w:t>&gt; Spatial validity</w:t>
            </w:r>
            <w:r>
              <w:t xml:space="preserve"> (NOTE 6)</w:t>
            </w:r>
          </w:p>
        </w:tc>
        <w:tc>
          <w:tcPr>
            <w:tcW w:w="7139" w:type="dxa"/>
            <w:shd w:val="clear" w:color="auto" w:fill="auto"/>
            <w:vAlign w:val="center"/>
          </w:tcPr>
          <w:p w14:paraId="0EB04207" w14:textId="77777777" w:rsidR="002A1B8D" w:rsidRPr="005D2CF1" w:rsidRDefault="002A1B8D" w:rsidP="0019511A">
            <w:pPr>
              <w:pStyle w:val="TAL"/>
            </w:pPr>
            <w:r w:rsidRPr="005D2CF1">
              <w:t>Area where the Application service experience analytics applies.</w:t>
            </w:r>
          </w:p>
        </w:tc>
      </w:tr>
      <w:tr w:rsidR="002A1B8D" w:rsidRPr="005D2CF1" w14:paraId="6990A7BE" w14:textId="77777777" w:rsidTr="0019511A">
        <w:tc>
          <w:tcPr>
            <w:tcW w:w="2492" w:type="dxa"/>
            <w:shd w:val="clear" w:color="auto" w:fill="auto"/>
            <w:vAlign w:val="center"/>
          </w:tcPr>
          <w:p w14:paraId="61A9F7FA" w14:textId="77777777" w:rsidR="002A1B8D" w:rsidRPr="005D2CF1" w:rsidRDefault="002A1B8D" w:rsidP="0019511A">
            <w:pPr>
              <w:pStyle w:val="TAL"/>
            </w:pPr>
            <w:r w:rsidRPr="005D2CF1">
              <w:t>&gt; Validity period</w:t>
            </w:r>
          </w:p>
        </w:tc>
        <w:tc>
          <w:tcPr>
            <w:tcW w:w="7139" w:type="dxa"/>
            <w:shd w:val="clear" w:color="auto" w:fill="auto"/>
            <w:vAlign w:val="center"/>
          </w:tcPr>
          <w:p w14:paraId="509B1C11" w14:textId="77777777" w:rsidR="002A1B8D" w:rsidRPr="005D2CF1" w:rsidRDefault="002A1B8D" w:rsidP="0019511A">
            <w:pPr>
              <w:pStyle w:val="TAL"/>
            </w:pPr>
            <w:r w:rsidRPr="005D2CF1">
              <w:t>Validity period for the Application service experience analytics as defined in clause 6.1.3.</w:t>
            </w:r>
          </w:p>
        </w:tc>
      </w:tr>
      <w:tr w:rsidR="002A1B8D" w:rsidRPr="005D2CF1" w14:paraId="1ED1F8D8" w14:textId="77777777" w:rsidTr="0019511A">
        <w:tc>
          <w:tcPr>
            <w:tcW w:w="2492" w:type="dxa"/>
            <w:shd w:val="clear" w:color="auto" w:fill="auto"/>
            <w:vAlign w:val="center"/>
          </w:tcPr>
          <w:p w14:paraId="6D800F9E" w14:textId="77777777" w:rsidR="002A1B8D" w:rsidRDefault="002A1B8D" w:rsidP="0019511A">
            <w:pPr>
              <w:pStyle w:val="TAL"/>
            </w:pPr>
            <w:r>
              <w:t>&gt; RAT Type</w:t>
            </w:r>
          </w:p>
          <w:p w14:paraId="64E41A4E" w14:textId="77777777" w:rsidR="002A1B8D" w:rsidRPr="005D2CF1" w:rsidRDefault="002A1B8D" w:rsidP="0019511A">
            <w:pPr>
              <w:pStyle w:val="TAL"/>
            </w:pPr>
            <w:r>
              <w:t>(NOTE 7)</w:t>
            </w:r>
          </w:p>
        </w:tc>
        <w:tc>
          <w:tcPr>
            <w:tcW w:w="7139" w:type="dxa"/>
            <w:shd w:val="clear" w:color="auto" w:fill="auto"/>
            <w:vAlign w:val="center"/>
          </w:tcPr>
          <w:p w14:paraId="1DD2108F" w14:textId="77777777" w:rsidR="002A1B8D" w:rsidRPr="005D2CF1" w:rsidRDefault="002A1B8D" w:rsidP="0019511A">
            <w:pPr>
              <w:pStyle w:val="TAL"/>
            </w:pPr>
            <w:r>
              <w:t>Indicating the list of RAT type(s) for which the application service experience analytics applies.</w:t>
            </w:r>
          </w:p>
        </w:tc>
      </w:tr>
      <w:tr w:rsidR="002A1B8D" w:rsidRPr="005D2CF1" w14:paraId="6E308D4A" w14:textId="77777777" w:rsidTr="0019511A">
        <w:tc>
          <w:tcPr>
            <w:tcW w:w="2492" w:type="dxa"/>
            <w:shd w:val="clear" w:color="auto" w:fill="auto"/>
            <w:vAlign w:val="center"/>
          </w:tcPr>
          <w:p w14:paraId="78444777" w14:textId="77777777" w:rsidR="002A1B8D" w:rsidRDefault="002A1B8D" w:rsidP="0019511A">
            <w:pPr>
              <w:pStyle w:val="TAL"/>
            </w:pPr>
            <w:r>
              <w:t>&gt; Frequency</w:t>
            </w:r>
          </w:p>
          <w:p w14:paraId="6E7687A1" w14:textId="77777777" w:rsidR="002A1B8D" w:rsidRPr="005D2CF1" w:rsidRDefault="002A1B8D" w:rsidP="0019511A">
            <w:pPr>
              <w:pStyle w:val="TAL"/>
            </w:pPr>
            <w:r>
              <w:t>(NOTE 7)</w:t>
            </w:r>
          </w:p>
        </w:tc>
        <w:tc>
          <w:tcPr>
            <w:tcW w:w="7139" w:type="dxa"/>
            <w:shd w:val="clear" w:color="auto" w:fill="auto"/>
            <w:vAlign w:val="center"/>
          </w:tcPr>
          <w:p w14:paraId="543E1ECD" w14:textId="77777777" w:rsidR="002A1B8D" w:rsidRPr="005D2CF1" w:rsidRDefault="002A1B8D" w:rsidP="0019511A">
            <w:pPr>
              <w:pStyle w:val="TAL"/>
            </w:pPr>
            <w:r>
              <w:t>Indicating the list of carrier frequency value(s) of UE's serving cell(s) where the application service experience analytics applies.</w:t>
            </w:r>
          </w:p>
        </w:tc>
      </w:tr>
      <w:tr w:rsidR="002A1B8D" w:rsidRPr="005D2CF1" w14:paraId="608B8DAD" w14:textId="77777777" w:rsidTr="0019511A">
        <w:tc>
          <w:tcPr>
            <w:tcW w:w="2492" w:type="dxa"/>
            <w:shd w:val="clear" w:color="auto" w:fill="auto"/>
            <w:vAlign w:val="center"/>
          </w:tcPr>
          <w:p w14:paraId="57A94286" w14:textId="77777777" w:rsidR="002A1B8D" w:rsidRPr="005D2CF1" w:rsidRDefault="002A1B8D" w:rsidP="0019511A">
            <w:pPr>
              <w:pStyle w:val="TAL"/>
            </w:pPr>
            <w:r>
              <w:t>&gt; SSC Mode</w:t>
            </w:r>
          </w:p>
        </w:tc>
        <w:tc>
          <w:tcPr>
            <w:tcW w:w="7139" w:type="dxa"/>
            <w:shd w:val="clear" w:color="auto" w:fill="auto"/>
            <w:vAlign w:val="center"/>
          </w:tcPr>
          <w:p w14:paraId="1369E53A" w14:textId="77777777" w:rsidR="002A1B8D" w:rsidRPr="005D2CF1" w:rsidRDefault="002A1B8D" w:rsidP="0019511A">
            <w:pPr>
              <w:pStyle w:val="TAL"/>
            </w:pPr>
            <w:r>
              <w:t>SSC Mode selected for the PDU Session used to associate with the application.</w:t>
            </w:r>
          </w:p>
        </w:tc>
      </w:tr>
      <w:tr w:rsidR="002A1B8D" w:rsidRPr="005D2CF1" w14:paraId="3DD3A20B" w14:textId="77777777" w:rsidTr="0019511A">
        <w:tc>
          <w:tcPr>
            <w:tcW w:w="2492" w:type="dxa"/>
            <w:shd w:val="clear" w:color="auto" w:fill="auto"/>
            <w:vAlign w:val="center"/>
          </w:tcPr>
          <w:p w14:paraId="64C71B1C" w14:textId="77777777" w:rsidR="002A1B8D" w:rsidRPr="005D2CF1" w:rsidRDefault="002A1B8D" w:rsidP="0019511A">
            <w:pPr>
              <w:pStyle w:val="TAL"/>
            </w:pPr>
            <w:r>
              <w:t>&gt; PDU Session Type</w:t>
            </w:r>
          </w:p>
        </w:tc>
        <w:tc>
          <w:tcPr>
            <w:tcW w:w="7139" w:type="dxa"/>
            <w:shd w:val="clear" w:color="auto" w:fill="auto"/>
            <w:vAlign w:val="center"/>
          </w:tcPr>
          <w:p w14:paraId="4567E547" w14:textId="77777777" w:rsidR="002A1B8D" w:rsidRPr="005D2CF1" w:rsidRDefault="002A1B8D" w:rsidP="0019511A">
            <w:pPr>
              <w:pStyle w:val="TAL"/>
            </w:pPr>
            <w:r>
              <w:t>Type of PDU Session used to associate with the application.</w:t>
            </w:r>
          </w:p>
        </w:tc>
      </w:tr>
      <w:tr w:rsidR="002A1B8D" w:rsidRPr="005D2CF1" w14:paraId="492F92C6" w14:textId="77777777" w:rsidTr="0019511A">
        <w:tc>
          <w:tcPr>
            <w:tcW w:w="2492" w:type="dxa"/>
            <w:shd w:val="clear" w:color="auto" w:fill="auto"/>
            <w:vAlign w:val="center"/>
          </w:tcPr>
          <w:p w14:paraId="7AFC643F" w14:textId="77777777" w:rsidR="002A1B8D" w:rsidRPr="005D2CF1" w:rsidRDefault="002A1B8D" w:rsidP="0019511A">
            <w:pPr>
              <w:pStyle w:val="TAL"/>
            </w:pPr>
            <w:r>
              <w:t>&gt; Access Type</w:t>
            </w:r>
          </w:p>
        </w:tc>
        <w:tc>
          <w:tcPr>
            <w:tcW w:w="7139" w:type="dxa"/>
            <w:shd w:val="clear" w:color="auto" w:fill="auto"/>
            <w:vAlign w:val="center"/>
          </w:tcPr>
          <w:p w14:paraId="3F9EC670" w14:textId="78217CAA" w:rsidR="002A1B8D" w:rsidRPr="005D2CF1" w:rsidRDefault="002A1B8D" w:rsidP="002A1B8D">
            <w:pPr>
              <w:pStyle w:val="TAL"/>
            </w:pPr>
            <w:ins w:id="31" w:author="LaeYoung (LG Electronics)" w:date="2023-07-30T14:23:00Z">
              <w:r>
                <w:t xml:space="preserve">List of </w:t>
              </w:r>
            </w:ins>
            <w:r>
              <w:t>Access Type</w:t>
            </w:r>
            <w:ins w:id="32" w:author="LaeYoung (LG Electronics)" w:date="2023-07-30T14:23:00Z">
              <w:r>
                <w:t>(s)</w:t>
              </w:r>
            </w:ins>
            <w:r>
              <w:t xml:space="preserve"> </w:t>
            </w:r>
            <w:del w:id="33" w:author="LaeYoung (LG Electronics)" w:date="2023-07-30T14:24:00Z">
              <w:r w:rsidDel="002A1B8D">
                <w:delText>when the UE establishes a</w:delText>
              </w:r>
            </w:del>
            <w:ins w:id="34" w:author="LaeYoung (LG Electronics)" w:date="2023-07-30T14:24:00Z">
              <w:r>
                <w:t>used for the</w:t>
              </w:r>
            </w:ins>
            <w:r>
              <w:t xml:space="preserve"> PDU Session for the application.</w:t>
            </w:r>
          </w:p>
        </w:tc>
      </w:tr>
      <w:tr w:rsidR="002A1B8D" w:rsidRPr="005D2CF1" w14:paraId="09B87F44" w14:textId="77777777" w:rsidTr="0019511A">
        <w:tc>
          <w:tcPr>
            <w:tcW w:w="9631" w:type="dxa"/>
            <w:gridSpan w:val="2"/>
            <w:shd w:val="clear" w:color="auto" w:fill="auto"/>
            <w:vAlign w:val="center"/>
          </w:tcPr>
          <w:p w14:paraId="411E98D6" w14:textId="77777777" w:rsidR="002A1B8D" w:rsidRDefault="002A1B8D" w:rsidP="0019511A">
            <w:pPr>
              <w:pStyle w:val="TAN"/>
            </w:pPr>
            <w:r>
              <w:t>NOTE 1:</w:t>
            </w:r>
            <w:r>
              <w:tab/>
              <w:t>This information element is an Analytics subset that can be used in "list of analytics subsets that are requested.</w:t>
            </w:r>
          </w:p>
          <w:p w14:paraId="4DDA1A97" w14:textId="77777777" w:rsidR="002A1B8D" w:rsidRDefault="002A1B8D" w:rsidP="0019511A">
            <w:pPr>
              <w:pStyle w:val="TAN"/>
            </w:pPr>
            <w:r>
              <w:t>NOTE 2:</w:t>
            </w:r>
            <w:r>
              <w:tab/>
              <w:t>The NSI ID is an optional parameter. If not provided the Slice instance service experience indicates the service experience for the S-NSSAI.</w:t>
            </w:r>
          </w:p>
          <w:p w14:paraId="433AEC52" w14:textId="77777777" w:rsidR="002A1B8D" w:rsidRDefault="002A1B8D" w:rsidP="0019511A">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688DAFC" w14:textId="77777777" w:rsidR="002A1B8D" w:rsidRDefault="002A1B8D" w:rsidP="0019511A">
            <w:pPr>
              <w:pStyle w:val="TAN"/>
            </w:pPr>
            <w:r>
              <w:t>NOTE 4:</w:t>
            </w:r>
            <w:r>
              <w:tab/>
              <w:t>If the consumer NF is an AF, the "UPF info" shall not be included.</w:t>
            </w:r>
          </w:p>
          <w:p w14:paraId="0B45BD2F" w14:textId="77777777" w:rsidR="002A1B8D" w:rsidRDefault="002A1B8D" w:rsidP="0019511A">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D775A11" w14:textId="77777777" w:rsidR="002A1B8D" w:rsidRDefault="002A1B8D" w:rsidP="0019511A">
            <w:pPr>
              <w:pStyle w:val="TAN"/>
            </w:pPr>
            <w:r>
              <w:t>NOTE 6:</w:t>
            </w:r>
            <w:r>
              <w:tab/>
              <w:t>The Spatial validity is present in the output parameters if the consumer provided the Area of Interest as defined in Table 6.4.1-1.</w:t>
            </w:r>
          </w:p>
          <w:p w14:paraId="36C6F52D" w14:textId="77777777" w:rsidR="002A1B8D" w:rsidRPr="005D2CF1" w:rsidRDefault="002A1B8D" w:rsidP="0019511A">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05F704DC" w14:textId="77777777" w:rsidR="002A1B8D" w:rsidRPr="005D2CF1" w:rsidRDefault="002A1B8D" w:rsidP="002A1B8D">
      <w:pPr>
        <w:rPr>
          <w:lang w:eastAsia="zh-CN"/>
        </w:rPr>
      </w:pPr>
    </w:p>
    <w:p w14:paraId="70822564" w14:textId="77777777" w:rsidR="002A1B8D" w:rsidRPr="005D2CF1" w:rsidRDefault="002A1B8D" w:rsidP="002A1B8D">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1B8D" w:rsidRPr="005D2CF1" w14:paraId="6230588E" w14:textId="77777777" w:rsidTr="0019511A">
        <w:tc>
          <w:tcPr>
            <w:tcW w:w="2492" w:type="dxa"/>
            <w:shd w:val="clear" w:color="auto" w:fill="auto"/>
          </w:tcPr>
          <w:p w14:paraId="4BE15361" w14:textId="77777777" w:rsidR="002A1B8D" w:rsidRPr="005D2CF1" w:rsidRDefault="002A1B8D" w:rsidP="0019511A">
            <w:pPr>
              <w:pStyle w:val="TAH"/>
              <w:rPr>
                <w:lang w:eastAsia="zh-CN"/>
              </w:rPr>
            </w:pPr>
            <w:r w:rsidRPr="005D2CF1">
              <w:rPr>
                <w:lang w:eastAsia="zh-CN"/>
              </w:rPr>
              <w:t>Information</w:t>
            </w:r>
          </w:p>
        </w:tc>
        <w:tc>
          <w:tcPr>
            <w:tcW w:w="7139" w:type="dxa"/>
            <w:shd w:val="clear" w:color="auto" w:fill="auto"/>
          </w:tcPr>
          <w:p w14:paraId="1E48995D" w14:textId="77777777" w:rsidR="002A1B8D" w:rsidRPr="005D2CF1" w:rsidRDefault="002A1B8D" w:rsidP="0019511A">
            <w:pPr>
              <w:pStyle w:val="TAH"/>
              <w:rPr>
                <w:lang w:eastAsia="zh-CN"/>
              </w:rPr>
            </w:pPr>
            <w:r w:rsidRPr="005D2CF1">
              <w:rPr>
                <w:lang w:eastAsia="zh-CN"/>
              </w:rPr>
              <w:t>Description</w:t>
            </w:r>
          </w:p>
        </w:tc>
      </w:tr>
      <w:tr w:rsidR="002A1B8D" w:rsidRPr="005D2CF1" w14:paraId="7DC6B44C" w14:textId="77777777" w:rsidTr="0019511A">
        <w:tc>
          <w:tcPr>
            <w:tcW w:w="2492" w:type="dxa"/>
            <w:shd w:val="clear" w:color="auto" w:fill="auto"/>
            <w:vAlign w:val="center"/>
          </w:tcPr>
          <w:p w14:paraId="73C21C45" w14:textId="77777777" w:rsidR="002A1B8D" w:rsidRPr="005D2CF1" w:rsidRDefault="002A1B8D" w:rsidP="0019511A">
            <w:pPr>
              <w:pStyle w:val="TAL"/>
            </w:pPr>
            <w:r w:rsidRPr="005D2CF1">
              <w:t>Slice instance service experiences (0</w:t>
            </w:r>
            <w:r>
              <w:t>..</w:t>
            </w:r>
            <w:r w:rsidRPr="005D2CF1">
              <w:t>max)</w:t>
            </w:r>
          </w:p>
        </w:tc>
        <w:tc>
          <w:tcPr>
            <w:tcW w:w="7139" w:type="dxa"/>
            <w:shd w:val="clear" w:color="auto" w:fill="auto"/>
            <w:vAlign w:val="center"/>
          </w:tcPr>
          <w:p w14:paraId="78C3775A" w14:textId="77777777" w:rsidR="002A1B8D" w:rsidRPr="005D2CF1" w:rsidRDefault="002A1B8D" w:rsidP="0019511A">
            <w:pPr>
              <w:pStyle w:val="TAL"/>
            </w:pPr>
            <w:r w:rsidRPr="005D2CF1">
              <w:t>List of observed service experience information for each Network Slice instance.</w:t>
            </w:r>
          </w:p>
        </w:tc>
      </w:tr>
      <w:tr w:rsidR="002A1B8D" w:rsidRPr="005D2CF1" w14:paraId="3546C31F" w14:textId="77777777" w:rsidTr="0019511A">
        <w:tc>
          <w:tcPr>
            <w:tcW w:w="2492" w:type="dxa"/>
            <w:shd w:val="clear" w:color="auto" w:fill="auto"/>
            <w:vAlign w:val="center"/>
          </w:tcPr>
          <w:p w14:paraId="4AFFCA82" w14:textId="77777777" w:rsidR="002A1B8D" w:rsidRPr="005D2CF1" w:rsidRDefault="002A1B8D" w:rsidP="0019511A">
            <w:pPr>
              <w:pStyle w:val="TAL"/>
            </w:pPr>
            <w:r>
              <w:t>&gt; S-NSSAI</w:t>
            </w:r>
          </w:p>
        </w:tc>
        <w:tc>
          <w:tcPr>
            <w:tcW w:w="7139" w:type="dxa"/>
            <w:shd w:val="clear" w:color="auto" w:fill="auto"/>
            <w:vAlign w:val="center"/>
          </w:tcPr>
          <w:p w14:paraId="5208C3A7" w14:textId="77777777" w:rsidR="002A1B8D" w:rsidRPr="005D2CF1" w:rsidRDefault="002A1B8D" w:rsidP="0019511A">
            <w:pPr>
              <w:pStyle w:val="TAL"/>
            </w:pPr>
            <w:r>
              <w:t>Identifies the Network Slice</w:t>
            </w:r>
          </w:p>
        </w:tc>
      </w:tr>
      <w:tr w:rsidR="002A1B8D" w:rsidRPr="005D2CF1" w14:paraId="7746F091" w14:textId="77777777" w:rsidTr="0019511A">
        <w:tc>
          <w:tcPr>
            <w:tcW w:w="2492" w:type="dxa"/>
            <w:shd w:val="clear" w:color="auto" w:fill="auto"/>
            <w:vAlign w:val="center"/>
          </w:tcPr>
          <w:p w14:paraId="76B853DA" w14:textId="77777777" w:rsidR="002A1B8D" w:rsidRPr="005D2CF1" w:rsidRDefault="002A1B8D" w:rsidP="0019511A">
            <w:pPr>
              <w:pStyle w:val="TAL"/>
            </w:pPr>
            <w:r w:rsidRPr="005D2CF1">
              <w:t>&gt; NSI ID</w:t>
            </w:r>
            <w:r>
              <w:t xml:space="preserve"> (NOTE 2)</w:t>
            </w:r>
          </w:p>
        </w:tc>
        <w:tc>
          <w:tcPr>
            <w:tcW w:w="7139" w:type="dxa"/>
            <w:shd w:val="clear" w:color="auto" w:fill="auto"/>
            <w:vAlign w:val="center"/>
          </w:tcPr>
          <w:p w14:paraId="1875B900" w14:textId="77777777" w:rsidR="002A1B8D" w:rsidRPr="005D2CF1" w:rsidRDefault="002A1B8D" w:rsidP="0019511A">
            <w:pPr>
              <w:pStyle w:val="TAL"/>
            </w:pPr>
            <w:r w:rsidRPr="005D2CF1">
              <w:t>Identifies the Network Slice instance within the Network Slice.</w:t>
            </w:r>
          </w:p>
        </w:tc>
      </w:tr>
      <w:tr w:rsidR="002A1B8D" w:rsidRPr="005D2CF1" w14:paraId="48F4ABB3" w14:textId="77777777" w:rsidTr="0019511A">
        <w:tc>
          <w:tcPr>
            <w:tcW w:w="2492" w:type="dxa"/>
            <w:shd w:val="clear" w:color="auto" w:fill="auto"/>
            <w:vAlign w:val="center"/>
          </w:tcPr>
          <w:p w14:paraId="7787D406" w14:textId="77777777" w:rsidR="002A1B8D" w:rsidRPr="005D2CF1" w:rsidRDefault="002A1B8D" w:rsidP="0019511A">
            <w:pPr>
              <w:pStyle w:val="TAL"/>
            </w:pPr>
            <w:r w:rsidRPr="005D2CF1">
              <w:t>&gt; Network Slice instance service experience</w:t>
            </w:r>
          </w:p>
        </w:tc>
        <w:tc>
          <w:tcPr>
            <w:tcW w:w="7139" w:type="dxa"/>
            <w:shd w:val="clear" w:color="auto" w:fill="auto"/>
            <w:vAlign w:val="center"/>
          </w:tcPr>
          <w:p w14:paraId="30DDD301" w14:textId="77777777" w:rsidR="002A1B8D" w:rsidRPr="005D2CF1" w:rsidRDefault="002A1B8D" w:rsidP="0019511A">
            <w:pPr>
              <w:pStyle w:val="TAL"/>
            </w:pPr>
            <w:r w:rsidRPr="005D2CF1">
              <w:t>Service experience across Applications on a Network Slice instance over the Analytics target period (average, variance).</w:t>
            </w:r>
          </w:p>
        </w:tc>
      </w:tr>
      <w:tr w:rsidR="002A1B8D" w:rsidRPr="005D2CF1" w14:paraId="6B53EBDB" w14:textId="77777777" w:rsidTr="0019511A">
        <w:tc>
          <w:tcPr>
            <w:tcW w:w="2492" w:type="dxa"/>
            <w:shd w:val="clear" w:color="auto" w:fill="auto"/>
            <w:vAlign w:val="center"/>
          </w:tcPr>
          <w:p w14:paraId="6D6BBFCD" w14:textId="77777777" w:rsidR="002A1B8D" w:rsidRPr="005D2CF1" w:rsidRDefault="002A1B8D" w:rsidP="0019511A">
            <w:pPr>
              <w:pStyle w:val="TAL"/>
            </w:pPr>
            <w:r w:rsidRPr="005D2CF1">
              <w:t>&gt; SUPI list (0..SUPImax)</w:t>
            </w:r>
            <w:r>
              <w:t xml:space="preserve"> (NOTE 3)</w:t>
            </w:r>
          </w:p>
        </w:tc>
        <w:tc>
          <w:tcPr>
            <w:tcW w:w="7139" w:type="dxa"/>
            <w:shd w:val="clear" w:color="auto" w:fill="auto"/>
            <w:vAlign w:val="center"/>
          </w:tcPr>
          <w:p w14:paraId="59AA0A24" w14:textId="77777777" w:rsidR="002A1B8D" w:rsidRPr="005D2CF1" w:rsidRDefault="002A1B8D" w:rsidP="0019511A">
            <w:pPr>
              <w:pStyle w:val="TAL"/>
            </w:pPr>
            <w:r w:rsidRPr="005D2CF1">
              <w:t xml:space="preserve">List of SUPI(s) for </w:t>
            </w:r>
            <w:r>
              <w:t xml:space="preserve">which the </w:t>
            </w:r>
            <w:r w:rsidRPr="005D2CF1">
              <w:t>slice instance service experience</w:t>
            </w:r>
            <w:r>
              <w:t xml:space="preserve"> applies</w:t>
            </w:r>
            <w:r w:rsidRPr="005D2CF1">
              <w:t>.</w:t>
            </w:r>
          </w:p>
        </w:tc>
      </w:tr>
      <w:tr w:rsidR="002A1B8D" w:rsidRPr="005D2CF1" w14:paraId="3DBEF5CB" w14:textId="77777777" w:rsidTr="0019511A">
        <w:tc>
          <w:tcPr>
            <w:tcW w:w="2492" w:type="dxa"/>
            <w:shd w:val="clear" w:color="auto" w:fill="auto"/>
            <w:vAlign w:val="center"/>
          </w:tcPr>
          <w:p w14:paraId="0D8C162A" w14:textId="77777777" w:rsidR="002A1B8D" w:rsidRPr="005D2CF1" w:rsidRDefault="002A1B8D" w:rsidP="0019511A">
            <w:pPr>
              <w:pStyle w:val="TAL"/>
            </w:pPr>
            <w:r w:rsidRPr="005D2CF1">
              <w:t>&gt; Ratio</w:t>
            </w:r>
            <w:r>
              <w:t xml:space="preserve"> (NOTE 3)</w:t>
            </w:r>
          </w:p>
        </w:tc>
        <w:tc>
          <w:tcPr>
            <w:tcW w:w="7139" w:type="dxa"/>
            <w:shd w:val="clear" w:color="auto" w:fill="auto"/>
            <w:vAlign w:val="center"/>
          </w:tcPr>
          <w:p w14:paraId="523B086C" w14:textId="77777777" w:rsidR="002A1B8D" w:rsidRPr="005D2CF1" w:rsidRDefault="002A1B8D" w:rsidP="0019511A">
            <w:pPr>
              <w:pStyle w:val="TAL"/>
            </w:pPr>
            <w:r w:rsidRPr="005D2CF1">
              <w:t>Estimated percentage of UEs with similar service experience (in the group, or among all UEs).</w:t>
            </w:r>
          </w:p>
        </w:tc>
      </w:tr>
      <w:tr w:rsidR="002A1B8D" w:rsidRPr="005D2CF1" w14:paraId="1DAF85BF" w14:textId="77777777" w:rsidTr="0019511A">
        <w:tc>
          <w:tcPr>
            <w:tcW w:w="2492" w:type="dxa"/>
            <w:shd w:val="clear" w:color="auto" w:fill="auto"/>
            <w:vAlign w:val="center"/>
          </w:tcPr>
          <w:p w14:paraId="61E84F6D" w14:textId="77777777" w:rsidR="002A1B8D" w:rsidRPr="005D2CF1" w:rsidRDefault="002A1B8D" w:rsidP="0019511A">
            <w:pPr>
              <w:pStyle w:val="TAL"/>
            </w:pPr>
            <w:r w:rsidRPr="005D2CF1">
              <w:t>&gt; Spatial validity</w:t>
            </w:r>
            <w:r>
              <w:t xml:space="preserve"> (NOTE 6)</w:t>
            </w:r>
          </w:p>
        </w:tc>
        <w:tc>
          <w:tcPr>
            <w:tcW w:w="7139" w:type="dxa"/>
            <w:shd w:val="clear" w:color="auto" w:fill="auto"/>
            <w:vAlign w:val="center"/>
          </w:tcPr>
          <w:p w14:paraId="283BEAE8" w14:textId="77777777" w:rsidR="002A1B8D" w:rsidRPr="005D2CF1" w:rsidRDefault="002A1B8D" w:rsidP="0019511A">
            <w:pPr>
              <w:pStyle w:val="TAL"/>
            </w:pPr>
            <w:r w:rsidRPr="005D2CF1">
              <w:t>Area where the Network Slice service experience analytics applies.</w:t>
            </w:r>
          </w:p>
        </w:tc>
      </w:tr>
      <w:tr w:rsidR="002A1B8D" w:rsidRPr="005D2CF1" w14:paraId="04524CE9" w14:textId="77777777" w:rsidTr="0019511A">
        <w:tc>
          <w:tcPr>
            <w:tcW w:w="2492" w:type="dxa"/>
            <w:shd w:val="clear" w:color="auto" w:fill="auto"/>
            <w:vAlign w:val="center"/>
          </w:tcPr>
          <w:p w14:paraId="71AAC474" w14:textId="77777777" w:rsidR="002A1B8D" w:rsidRPr="005D2CF1" w:rsidRDefault="002A1B8D" w:rsidP="0019511A">
            <w:pPr>
              <w:pStyle w:val="TAL"/>
            </w:pPr>
            <w:r w:rsidRPr="005D2CF1">
              <w:t>&gt; Validity period</w:t>
            </w:r>
          </w:p>
        </w:tc>
        <w:tc>
          <w:tcPr>
            <w:tcW w:w="7139" w:type="dxa"/>
            <w:shd w:val="clear" w:color="auto" w:fill="auto"/>
            <w:vAlign w:val="center"/>
          </w:tcPr>
          <w:p w14:paraId="3F3F8EB3" w14:textId="77777777" w:rsidR="002A1B8D" w:rsidRPr="005D2CF1" w:rsidRDefault="002A1B8D" w:rsidP="0019511A">
            <w:pPr>
              <w:pStyle w:val="TAL"/>
            </w:pPr>
            <w:r w:rsidRPr="005D2CF1">
              <w:t>Validity period for the Network Slice service experience analytics as defined in clause 6.1.3.</w:t>
            </w:r>
          </w:p>
        </w:tc>
      </w:tr>
      <w:tr w:rsidR="002A1B8D" w:rsidRPr="005D2CF1" w14:paraId="6EF1F51B" w14:textId="77777777" w:rsidTr="0019511A">
        <w:tc>
          <w:tcPr>
            <w:tcW w:w="2492" w:type="dxa"/>
            <w:shd w:val="clear" w:color="auto" w:fill="auto"/>
            <w:vAlign w:val="center"/>
          </w:tcPr>
          <w:p w14:paraId="645D3EFD" w14:textId="77777777" w:rsidR="002A1B8D" w:rsidRPr="005D2CF1" w:rsidRDefault="002A1B8D" w:rsidP="0019511A">
            <w:pPr>
              <w:pStyle w:val="TAL"/>
            </w:pPr>
            <w:r w:rsidRPr="005D2CF1">
              <w:t>&gt;</w:t>
            </w:r>
            <w:r>
              <w:t xml:space="preserve"> Confidence</w:t>
            </w:r>
          </w:p>
        </w:tc>
        <w:tc>
          <w:tcPr>
            <w:tcW w:w="7139" w:type="dxa"/>
            <w:shd w:val="clear" w:color="auto" w:fill="auto"/>
            <w:vAlign w:val="center"/>
          </w:tcPr>
          <w:p w14:paraId="68466086" w14:textId="77777777" w:rsidR="002A1B8D" w:rsidRPr="005D2CF1" w:rsidRDefault="002A1B8D" w:rsidP="0019511A">
            <w:pPr>
              <w:pStyle w:val="TAL"/>
            </w:pPr>
            <w:r w:rsidRPr="005D2CF1">
              <w:t>Confidence of this prediction.</w:t>
            </w:r>
          </w:p>
        </w:tc>
      </w:tr>
      <w:tr w:rsidR="002A1B8D" w:rsidRPr="005D2CF1" w14:paraId="0065647F" w14:textId="77777777" w:rsidTr="0019511A">
        <w:tc>
          <w:tcPr>
            <w:tcW w:w="2492" w:type="dxa"/>
            <w:shd w:val="clear" w:color="auto" w:fill="auto"/>
            <w:vAlign w:val="center"/>
          </w:tcPr>
          <w:p w14:paraId="5354F362" w14:textId="77777777" w:rsidR="002A1B8D" w:rsidRPr="005D2CF1" w:rsidRDefault="002A1B8D" w:rsidP="0019511A">
            <w:pPr>
              <w:pStyle w:val="TAL"/>
            </w:pPr>
            <w:r w:rsidRPr="005D2CF1">
              <w:t>Application service experiences (0..max)</w:t>
            </w:r>
          </w:p>
        </w:tc>
        <w:tc>
          <w:tcPr>
            <w:tcW w:w="7139" w:type="dxa"/>
            <w:shd w:val="clear" w:color="auto" w:fill="auto"/>
            <w:vAlign w:val="center"/>
          </w:tcPr>
          <w:p w14:paraId="7D09EA10" w14:textId="77777777" w:rsidR="002A1B8D" w:rsidRPr="005D2CF1" w:rsidRDefault="002A1B8D" w:rsidP="0019511A">
            <w:pPr>
              <w:pStyle w:val="TAL"/>
            </w:pPr>
            <w:r w:rsidRPr="005D2CF1">
              <w:t>List of predicted service experience information for each Application.</w:t>
            </w:r>
          </w:p>
        </w:tc>
      </w:tr>
      <w:tr w:rsidR="002A1B8D" w:rsidRPr="005D2CF1" w14:paraId="61B4B888" w14:textId="77777777" w:rsidTr="0019511A">
        <w:tc>
          <w:tcPr>
            <w:tcW w:w="2492" w:type="dxa"/>
            <w:shd w:val="clear" w:color="auto" w:fill="auto"/>
            <w:vAlign w:val="center"/>
          </w:tcPr>
          <w:p w14:paraId="4CCD1934" w14:textId="77777777" w:rsidR="002A1B8D" w:rsidRPr="005D2CF1" w:rsidRDefault="002A1B8D" w:rsidP="0019511A">
            <w:pPr>
              <w:pStyle w:val="TAL"/>
            </w:pPr>
            <w:r w:rsidRPr="005D2CF1">
              <w:t>&gt; S-NSSAI</w:t>
            </w:r>
          </w:p>
        </w:tc>
        <w:tc>
          <w:tcPr>
            <w:tcW w:w="7139" w:type="dxa"/>
            <w:shd w:val="clear" w:color="auto" w:fill="auto"/>
            <w:vAlign w:val="center"/>
          </w:tcPr>
          <w:p w14:paraId="734CBB27" w14:textId="77777777" w:rsidR="002A1B8D" w:rsidRPr="005D2CF1" w:rsidRDefault="002A1B8D" w:rsidP="0019511A">
            <w:pPr>
              <w:pStyle w:val="TAL"/>
            </w:pPr>
            <w:r w:rsidRPr="005D2CF1">
              <w:t xml:space="preserve">Identifies the Network Slice </w:t>
            </w:r>
            <w:r>
              <w:t xml:space="preserve">used to access </w:t>
            </w:r>
            <w:r w:rsidRPr="005D2CF1">
              <w:t>the Application.</w:t>
            </w:r>
          </w:p>
        </w:tc>
      </w:tr>
      <w:tr w:rsidR="002A1B8D" w:rsidRPr="005D2CF1" w14:paraId="2304BA33" w14:textId="77777777" w:rsidTr="0019511A">
        <w:tc>
          <w:tcPr>
            <w:tcW w:w="2492" w:type="dxa"/>
            <w:shd w:val="clear" w:color="auto" w:fill="auto"/>
            <w:vAlign w:val="center"/>
          </w:tcPr>
          <w:p w14:paraId="6D1832DD" w14:textId="77777777" w:rsidR="002A1B8D" w:rsidRPr="005D2CF1" w:rsidRDefault="002A1B8D" w:rsidP="0019511A">
            <w:pPr>
              <w:pStyle w:val="TAL"/>
            </w:pPr>
            <w:r w:rsidRPr="005D2CF1">
              <w:t>&gt; Application ID</w:t>
            </w:r>
          </w:p>
        </w:tc>
        <w:tc>
          <w:tcPr>
            <w:tcW w:w="7139" w:type="dxa"/>
            <w:shd w:val="clear" w:color="auto" w:fill="auto"/>
            <w:vAlign w:val="center"/>
          </w:tcPr>
          <w:p w14:paraId="546432FB" w14:textId="77777777" w:rsidR="002A1B8D" w:rsidRPr="005D2CF1" w:rsidRDefault="002A1B8D" w:rsidP="0019511A">
            <w:pPr>
              <w:pStyle w:val="TAL"/>
            </w:pPr>
            <w:r w:rsidRPr="005D2CF1">
              <w:t>Identification of the Application.</w:t>
            </w:r>
          </w:p>
        </w:tc>
      </w:tr>
      <w:tr w:rsidR="002A1B8D" w:rsidRPr="005D2CF1" w14:paraId="772C54D8" w14:textId="77777777" w:rsidTr="0019511A">
        <w:tc>
          <w:tcPr>
            <w:tcW w:w="2492" w:type="dxa"/>
            <w:shd w:val="clear" w:color="auto" w:fill="auto"/>
            <w:vAlign w:val="center"/>
          </w:tcPr>
          <w:p w14:paraId="07680967" w14:textId="77777777" w:rsidR="002A1B8D" w:rsidRPr="005D2CF1" w:rsidRDefault="002A1B8D" w:rsidP="0019511A">
            <w:pPr>
              <w:pStyle w:val="TAL"/>
            </w:pPr>
            <w:r w:rsidRPr="008D40B1">
              <w:t>&gt; Service Experience Type</w:t>
            </w:r>
          </w:p>
        </w:tc>
        <w:tc>
          <w:tcPr>
            <w:tcW w:w="7139" w:type="dxa"/>
            <w:shd w:val="clear" w:color="auto" w:fill="auto"/>
            <w:vAlign w:val="center"/>
          </w:tcPr>
          <w:p w14:paraId="3D3D63D9" w14:textId="77777777" w:rsidR="002A1B8D" w:rsidRPr="005D2CF1" w:rsidRDefault="002A1B8D" w:rsidP="0019511A">
            <w:pPr>
              <w:pStyle w:val="TAL"/>
            </w:pPr>
            <w:r w:rsidRPr="008D40B1">
              <w:t>Type of Service Experience analytics, e.g. on voice, video, other.</w:t>
            </w:r>
          </w:p>
        </w:tc>
      </w:tr>
      <w:tr w:rsidR="002A1B8D" w:rsidRPr="005D2CF1" w14:paraId="5578B5AC" w14:textId="77777777" w:rsidTr="0019511A">
        <w:tc>
          <w:tcPr>
            <w:tcW w:w="2492" w:type="dxa"/>
            <w:shd w:val="clear" w:color="auto" w:fill="auto"/>
            <w:vAlign w:val="center"/>
          </w:tcPr>
          <w:p w14:paraId="7ABFDA93" w14:textId="77777777" w:rsidR="002A1B8D" w:rsidRPr="005D2CF1" w:rsidRDefault="002A1B8D" w:rsidP="0019511A">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2D314033" w14:textId="77777777" w:rsidR="002A1B8D" w:rsidRPr="005D2CF1" w:rsidRDefault="002A1B8D" w:rsidP="0019511A">
            <w:pPr>
              <w:pStyle w:val="TAL"/>
            </w:pPr>
            <w:r w:rsidRPr="00E9603C">
              <w:rPr>
                <w:lang w:eastAsia="zh-CN"/>
              </w:rPr>
              <w:t xml:space="preserve">Indicating </w:t>
            </w:r>
            <w:r w:rsidRPr="00E9603C">
              <w:t>the UE location information (e.g.</w:t>
            </w:r>
            <w:r>
              <w:t xml:space="preserve"> TAI list,</w:t>
            </w:r>
            <w:r w:rsidRPr="00E9603C">
              <w:t xml:space="preserve"> gNB ID,</w:t>
            </w:r>
            <w:r>
              <w:t xml:space="preserve"> or location coordinates,</w:t>
            </w:r>
            <w:r w:rsidRPr="00E9603C">
              <w:t xml:space="preserve"> etc</w:t>
            </w:r>
            <w:r>
              <w:t>.</w:t>
            </w:r>
            <w:r w:rsidRPr="00E9603C">
              <w:t>) when the UE service is delivered.</w:t>
            </w:r>
          </w:p>
        </w:tc>
      </w:tr>
      <w:tr w:rsidR="002A1B8D" w:rsidRPr="005D2CF1" w14:paraId="27280BEB" w14:textId="77777777" w:rsidTr="0019511A">
        <w:tc>
          <w:tcPr>
            <w:tcW w:w="2492" w:type="dxa"/>
            <w:shd w:val="clear" w:color="auto" w:fill="auto"/>
            <w:vAlign w:val="center"/>
          </w:tcPr>
          <w:p w14:paraId="12DE7CD3" w14:textId="77777777" w:rsidR="002A1B8D" w:rsidRPr="005D2CF1" w:rsidRDefault="002A1B8D" w:rsidP="0019511A">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7C676F5C" w14:textId="77777777" w:rsidR="002A1B8D" w:rsidRPr="005D2CF1" w:rsidRDefault="002A1B8D" w:rsidP="0019511A">
            <w:pPr>
              <w:pStyle w:val="TAL"/>
            </w:pPr>
            <w:r w:rsidRPr="00E9603C">
              <w:rPr>
                <w:lang w:eastAsia="zh-CN"/>
              </w:rPr>
              <w:t>Indicating UPF serving the UE</w:t>
            </w:r>
            <w:r>
              <w:rPr>
                <w:lang w:eastAsia="zh-CN"/>
              </w:rPr>
              <w:t>.</w:t>
            </w:r>
          </w:p>
        </w:tc>
      </w:tr>
      <w:tr w:rsidR="002A1B8D" w:rsidRPr="005D2CF1" w14:paraId="28B8ED83" w14:textId="77777777" w:rsidTr="0019511A">
        <w:tc>
          <w:tcPr>
            <w:tcW w:w="2492" w:type="dxa"/>
            <w:shd w:val="clear" w:color="auto" w:fill="auto"/>
            <w:vAlign w:val="center"/>
          </w:tcPr>
          <w:p w14:paraId="465DF4A3" w14:textId="77777777" w:rsidR="002A1B8D" w:rsidRPr="005D2CF1" w:rsidRDefault="002A1B8D" w:rsidP="0019511A">
            <w:pPr>
              <w:pStyle w:val="TAL"/>
            </w:pPr>
            <w:r>
              <w:rPr>
                <w:lang w:eastAsia="zh-CN"/>
              </w:rPr>
              <w:t xml:space="preserve">&gt; </w:t>
            </w:r>
            <w:r w:rsidRPr="00E9603C">
              <w:rPr>
                <w:lang w:eastAsia="zh-CN"/>
              </w:rPr>
              <w:t>DNAI</w:t>
            </w:r>
          </w:p>
        </w:tc>
        <w:tc>
          <w:tcPr>
            <w:tcW w:w="7139" w:type="dxa"/>
            <w:shd w:val="clear" w:color="auto" w:fill="auto"/>
          </w:tcPr>
          <w:p w14:paraId="1D7EE8E2" w14:textId="77777777" w:rsidR="002A1B8D" w:rsidRPr="005D2CF1" w:rsidRDefault="002A1B8D" w:rsidP="0019511A">
            <w:pPr>
              <w:pStyle w:val="TAL"/>
            </w:pPr>
            <w:r w:rsidRPr="00E9603C">
              <w:rPr>
                <w:lang w:eastAsia="zh-CN"/>
              </w:rPr>
              <w:t>Indicating which DNAI the UE service uses/camps on</w:t>
            </w:r>
            <w:r>
              <w:rPr>
                <w:lang w:eastAsia="zh-CN"/>
              </w:rPr>
              <w:t>.</w:t>
            </w:r>
          </w:p>
        </w:tc>
      </w:tr>
      <w:tr w:rsidR="002A1B8D" w:rsidRPr="005D2CF1" w14:paraId="3E0C716D" w14:textId="77777777" w:rsidTr="0019511A">
        <w:tc>
          <w:tcPr>
            <w:tcW w:w="2492" w:type="dxa"/>
            <w:shd w:val="clear" w:color="auto" w:fill="auto"/>
            <w:vAlign w:val="center"/>
          </w:tcPr>
          <w:p w14:paraId="597C7209" w14:textId="77777777" w:rsidR="002A1B8D" w:rsidRPr="005D2CF1" w:rsidRDefault="002A1B8D" w:rsidP="0019511A">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162FACFF" w14:textId="77777777" w:rsidR="002A1B8D" w:rsidRPr="005D2CF1" w:rsidRDefault="002A1B8D" w:rsidP="0019511A">
            <w:pPr>
              <w:pStyle w:val="TAL"/>
            </w:pPr>
            <w:r w:rsidRPr="00E9603C">
              <w:t>DNN for the PDU Session which contains the QoS flow</w:t>
            </w:r>
            <w:r>
              <w:t>.</w:t>
            </w:r>
          </w:p>
        </w:tc>
      </w:tr>
      <w:tr w:rsidR="002A1B8D" w:rsidRPr="005D2CF1" w14:paraId="341C30C9" w14:textId="77777777" w:rsidTr="0019511A">
        <w:tc>
          <w:tcPr>
            <w:tcW w:w="2492" w:type="dxa"/>
            <w:shd w:val="clear" w:color="auto" w:fill="auto"/>
            <w:vAlign w:val="center"/>
          </w:tcPr>
          <w:p w14:paraId="7E6844AD" w14:textId="77777777" w:rsidR="002A1B8D" w:rsidRPr="005D2CF1" w:rsidRDefault="002A1B8D" w:rsidP="0019511A">
            <w:pPr>
              <w:pStyle w:val="TAL"/>
            </w:pPr>
            <w:r>
              <w:t xml:space="preserve">&gt; </w:t>
            </w:r>
            <w:r w:rsidRPr="00E9603C">
              <w:t>Application Server Instance Address</w:t>
            </w:r>
          </w:p>
        </w:tc>
        <w:tc>
          <w:tcPr>
            <w:tcW w:w="7139" w:type="dxa"/>
            <w:shd w:val="clear" w:color="auto" w:fill="auto"/>
            <w:vAlign w:val="center"/>
          </w:tcPr>
          <w:p w14:paraId="011F9823" w14:textId="77777777" w:rsidR="002A1B8D" w:rsidRPr="005D2CF1" w:rsidRDefault="002A1B8D" w:rsidP="0019511A">
            <w:pPr>
              <w:pStyle w:val="TAL"/>
            </w:pPr>
            <w:r w:rsidRPr="00E9603C">
              <w:t>Identifies the Application Server Instance (IP address of the Application Server) or FQDN of Application Server</w:t>
            </w:r>
            <w:r>
              <w:t>.</w:t>
            </w:r>
          </w:p>
        </w:tc>
      </w:tr>
      <w:tr w:rsidR="002A1B8D" w:rsidRPr="005D2CF1" w14:paraId="12082497" w14:textId="77777777" w:rsidTr="0019511A">
        <w:tc>
          <w:tcPr>
            <w:tcW w:w="2492" w:type="dxa"/>
            <w:shd w:val="clear" w:color="auto" w:fill="auto"/>
            <w:vAlign w:val="center"/>
          </w:tcPr>
          <w:p w14:paraId="38886018" w14:textId="77777777" w:rsidR="002A1B8D" w:rsidRPr="005D2CF1" w:rsidRDefault="002A1B8D" w:rsidP="0019511A">
            <w:pPr>
              <w:pStyle w:val="TAL"/>
            </w:pPr>
            <w:r w:rsidRPr="005D2CF1">
              <w:t>&gt; Service Experience</w:t>
            </w:r>
          </w:p>
        </w:tc>
        <w:tc>
          <w:tcPr>
            <w:tcW w:w="7139" w:type="dxa"/>
            <w:shd w:val="clear" w:color="auto" w:fill="auto"/>
            <w:vAlign w:val="center"/>
          </w:tcPr>
          <w:p w14:paraId="62DB4C39" w14:textId="77777777" w:rsidR="002A1B8D" w:rsidRPr="005D2CF1" w:rsidRDefault="002A1B8D" w:rsidP="0019511A">
            <w:pPr>
              <w:pStyle w:val="TAL"/>
            </w:pPr>
            <w:r w:rsidRPr="005D2CF1">
              <w:t>Service Experience over the Analytics target period (average, variance).</w:t>
            </w:r>
          </w:p>
        </w:tc>
      </w:tr>
      <w:tr w:rsidR="002A1B8D" w:rsidRPr="005D2CF1" w14:paraId="26894FDE" w14:textId="77777777" w:rsidTr="0019511A">
        <w:tc>
          <w:tcPr>
            <w:tcW w:w="2492" w:type="dxa"/>
            <w:shd w:val="clear" w:color="auto" w:fill="auto"/>
            <w:vAlign w:val="center"/>
          </w:tcPr>
          <w:p w14:paraId="5D706E53" w14:textId="77777777" w:rsidR="002A1B8D" w:rsidRPr="005D2CF1" w:rsidRDefault="002A1B8D" w:rsidP="0019511A">
            <w:pPr>
              <w:pStyle w:val="TAL"/>
            </w:pPr>
            <w:r w:rsidRPr="005D2CF1">
              <w:t>&gt; SUPI list (0..SUPImax)</w:t>
            </w:r>
            <w:r>
              <w:t xml:space="preserve"> (NOTE 3)</w:t>
            </w:r>
          </w:p>
        </w:tc>
        <w:tc>
          <w:tcPr>
            <w:tcW w:w="7139" w:type="dxa"/>
            <w:shd w:val="clear" w:color="auto" w:fill="auto"/>
            <w:vAlign w:val="center"/>
          </w:tcPr>
          <w:p w14:paraId="3D454C35" w14:textId="77777777" w:rsidR="002A1B8D" w:rsidRPr="005D2CF1" w:rsidRDefault="002A1B8D" w:rsidP="0019511A">
            <w:pPr>
              <w:pStyle w:val="TAL"/>
            </w:pPr>
            <w:r w:rsidRPr="005D2CF1">
              <w:t xml:space="preserve">List of SUPI(s) </w:t>
            </w:r>
            <w:r>
              <w:t xml:space="preserve">with the same </w:t>
            </w:r>
            <w:r w:rsidRPr="005D2CF1">
              <w:t>application service experience.</w:t>
            </w:r>
          </w:p>
        </w:tc>
      </w:tr>
      <w:tr w:rsidR="002A1B8D" w:rsidRPr="005D2CF1" w14:paraId="09C5E04A" w14:textId="77777777" w:rsidTr="0019511A">
        <w:tc>
          <w:tcPr>
            <w:tcW w:w="2492" w:type="dxa"/>
            <w:shd w:val="clear" w:color="auto" w:fill="auto"/>
            <w:vAlign w:val="center"/>
          </w:tcPr>
          <w:p w14:paraId="7CC9BD7A" w14:textId="77777777" w:rsidR="002A1B8D" w:rsidRPr="005D2CF1" w:rsidRDefault="002A1B8D" w:rsidP="0019511A">
            <w:pPr>
              <w:pStyle w:val="TAL"/>
            </w:pPr>
            <w:r w:rsidRPr="005D2CF1">
              <w:t>&gt; Ratio</w:t>
            </w:r>
            <w:r>
              <w:t xml:space="preserve"> (NOTE 3)</w:t>
            </w:r>
          </w:p>
        </w:tc>
        <w:tc>
          <w:tcPr>
            <w:tcW w:w="7139" w:type="dxa"/>
            <w:shd w:val="clear" w:color="auto" w:fill="auto"/>
            <w:vAlign w:val="center"/>
          </w:tcPr>
          <w:p w14:paraId="6276FC9C" w14:textId="77777777" w:rsidR="002A1B8D" w:rsidRPr="005D2CF1" w:rsidRDefault="002A1B8D" w:rsidP="0019511A">
            <w:pPr>
              <w:pStyle w:val="TAL"/>
            </w:pPr>
            <w:r w:rsidRPr="005D2CF1">
              <w:t>Estimated percentage of UEs with similar service experience (in the group, or among all UEs).</w:t>
            </w:r>
          </w:p>
        </w:tc>
      </w:tr>
      <w:tr w:rsidR="002A1B8D" w:rsidRPr="005D2CF1" w14:paraId="3AA539E9" w14:textId="77777777" w:rsidTr="0019511A">
        <w:tc>
          <w:tcPr>
            <w:tcW w:w="2492" w:type="dxa"/>
            <w:shd w:val="clear" w:color="auto" w:fill="auto"/>
            <w:vAlign w:val="center"/>
          </w:tcPr>
          <w:p w14:paraId="073A34C7" w14:textId="77777777" w:rsidR="002A1B8D" w:rsidRPr="005D2CF1" w:rsidRDefault="002A1B8D" w:rsidP="0019511A">
            <w:pPr>
              <w:pStyle w:val="TAL"/>
            </w:pPr>
            <w:r w:rsidRPr="005D2CF1">
              <w:t>&gt; Spatial validity</w:t>
            </w:r>
            <w:r>
              <w:t xml:space="preserve"> (NOTE 6)</w:t>
            </w:r>
          </w:p>
        </w:tc>
        <w:tc>
          <w:tcPr>
            <w:tcW w:w="7139" w:type="dxa"/>
            <w:shd w:val="clear" w:color="auto" w:fill="auto"/>
            <w:vAlign w:val="center"/>
          </w:tcPr>
          <w:p w14:paraId="5F076B1E" w14:textId="77777777" w:rsidR="002A1B8D" w:rsidRPr="005D2CF1" w:rsidRDefault="002A1B8D" w:rsidP="0019511A">
            <w:pPr>
              <w:pStyle w:val="TAL"/>
            </w:pPr>
            <w:r w:rsidRPr="005D2CF1">
              <w:t>Area where the Application service experience analytics applies.</w:t>
            </w:r>
          </w:p>
        </w:tc>
      </w:tr>
      <w:tr w:rsidR="002A1B8D" w:rsidRPr="005D2CF1" w14:paraId="3B5F1052" w14:textId="77777777" w:rsidTr="0019511A">
        <w:tc>
          <w:tcPr>
            <w:tcW w:w="2492" w:type="dxa"/>
            <w:shd w:val="clear" w:color="auto" w:fill="auto"/>
            <w:vAlign w:val="center"/>
          </w:tcPr>
          <w:p w14:paraId="6FAB7B94" w14:textId="77777777" w:rsidR="002A1B8D" w:rsidRPr="005D2CF1" w:rsidRDefault="002A1B8D" w:rsidP="0019511A">
            <w:pPr>
              <w:pStyle w:val="TAL"/>
            </w:pPr>
            <w:r w:rsidRPr="005D2CF1">
              <w:t>&gt; Validity period</w:t>
            </w:r>
          </w:p>
        </w:tc>
        <w:tc>
          <w:tcPr>
            <w:tcW w:w="7139" w:type="dxa"/>
            <w:shd w:val="clear" w:color="auto" w:fill="auto"/>
            <w:vAlign w:val="center"/>
          </w:tcPr>
          <w:p w14:paraId="20B0D81A" w14:textId="77777777" w:rsidR="002A1B8D" w:rsidRPr="005D2CF1" w:rsidRDefault="002A1B8D" w:rsidP="0019511A">
            <w:pPr>
              <w:pStyle w:val="TAL"/>
            </w:pPr>
            <w:r w:rsidRPr="005D2CF1">
              <w:t>Validity period for the Application service experience analytics as defined in clause 6.1.3.</w:t>
            </w:r>
          </w:p>
        </w:tc>
      </w:tr>
      <w:tr w:rsidR="002A1B8D" w:rsidRPr="005D2CF1" w14:paraId="2C626E97" w14:textId="77777777" w:rsidTr="0019511A">
        <w:tc>
          <w:tcPr>
            <w:tcW w:w="2492" w:type="dxa"/>
            <w:shd w:val="clear" w:color="auto" w:fill="auto"/>
            <w:vAlign w:val="center"/>
          </w:tcPr>
          <w:p w14:paraId="49020071" w14:textId="77777777" w:rsidR="002A1B8D" w:rsidRPr="005D2CF1" w:rsidRDefault="002A1B8D" w:rsidP="0019511A">
            <w:pPr>
              <w:pStyle w:val="TAL"/>
            </w:pPr>
            <w:r w:rsidRPr="005D2CF1">
              <w:t>&gt;</w:t>
            </w:r>
            <w:r>
              <w:t xml:space="preserve"> Confidence</w:t>
            </w:r>
          </w:p>
        </w:tc>
        <w:tc>
          <w:tcPr>
            <w:tcW w:w="7139" w:type="dxa"/>
            <w:shd w:val="clear" w:color="auto" w:fill="auto"/>
            <w:vAlign w:val="center"/>
          </w:tcPr>
          <w:p w14:paraId="6CD7C30B" w14:textId="77777777" w:rsidR="002A1B8D" w:rsidRPr="005D2CF1" w:rsidRDefault="002A1B8D" w:rsidP="0019511A">
            <w:pPr>
              <w:pStyle w:val="TAL"/>
            </w:pPr>
            <w:r w:rsidRPr="005D2CF1">
              <w:t>Confidence of this prediction.</w:t>
            </w:r>
          </w:p>
        </w:tc>
      </w:tr>
      <w:tr w:rsidR="002A1B8D" w:rsidRPr="005D2CF1" w14:paraId="7877FD61" w14:textId="77777777" w:rsidTr="0019511A">
        <w:tc>
          <w:tcPr>
            <w:tcW w:w="2492" w:type="dxa"/>
            <w:shd w:val="clear" w:color="auto" w:fill="auto"/>
            <w:vAlign w:val="center"/>
          </w:tcPr>
          <w:p w14:paraId="5739586B" w14:textId="77777777" w:rsidR="002A1B8D" w:rsidRDefault="002A1B8D" w:rsidP="0019511A">
            <w:pPr>
              <w:pStyle w:val="TAL"/>
            </w:pPr>
            <w:r>
              <w:t>&gt; RAT Type</w:t>
            </w:r>
          </w:p>
          <w:p w14:paraId="4E01D83D" w14:textId="77777777" w:rsidR="002A1B8D" w:rsidRPr="005D2CF1" w:rsidRDefault="002A1B8D" w:rsidP="0019511A">
            <w:pPr>
              <w:pStyle w:val="TAL"/>
            </w:pPr>
            <w:r>
              <w:t>(NOTE 7)</w:t>
            </w:r>
          </w:p>
        </w:tc>
        <w:tc>
          <w:tcPr>
            <w:tcW w:w="7139" w:type="dxa"/>
            <w:shd w:val="clear" w:color="auto" w:fill="auto"/>
            <w:vAlign w:val="center"/>
          </w:tcPr>
          <w:p w14:paraId="37D16E0F" w14:textId="77777777" w:rsidR="002A1B8D" w:rsidRPr="005D2CF1" w:rsidRDefault="002A1B8D" w:rsidP="0019511A">
            <w:pPr>
              <w:pStyle w:val="TAL"/>
            </w:pPr>
            <w:r>
              <w:t>Indicating the list of RAT type(s) for which the application service experience analytics applies.</w:t>
            </w:r>
          </w:p>
        </w:tc>
      </w:tr>
      <w:tr w:rsidR="002A1B8D" w:rsidRPr="005D2CF1" w14:paraId="04DCE8F7" w14:textId="77777777" w:rsidTr="0019511A">
        <w:tc>
          <w:tcPr>
            <w:tcW w:w="2492" w:type="dxa"/>
            <w:shd w:val="clear" w:color="auto" w:fill="auto"/>
            <w:vAlign w:val="center"/>
          </w:tcPr>
          <w:p w14:paraId="2E405A77" w14:textId="77777777" w:rsidR="002A1B8D" w:rsidRDefault="002A1B8D" w:rsidP="0019511A">
            <w:pPr>
              <w:pStyle w:val="TAL"/>
            </w:pPr>
            <w:r>
              <w:t>&gt; Frequency</w:t>
            </w:r>
          </w:p>
          <w:p w14:paraId="75DB542E" w14:textId="77777777" w:rsidR="002A1B8D" w:rsidRPr="005D2CF1" w:rsidRDefault="002A1B8D" w:rsidP="0019511A">
            <w:pPr>
              <w:pStyle w:val="TAL"/>
            </w:pPr>
            <w:r>
              <w:t>(NOTE 7)</w:t>
            </w:r>
          </w:p>
        </w:tc>
        <w:tc>
          <w:tcPr>
            <w:tcW w:w="7139" w:type="dxa"/>
            <w:shd w:val="clear" w:color="auto" w:fill="auto"/>
            <w:vAlign w:val="center"/>
          </w:tcPr>
          <w:p w14:paraId="7A395774" w14:textId="77777777" w:rsidR="002A1B8D" w:rsidRPr="005D2CF1" w:rsidRDefault="002A1B8D" w:rsidP="0019511A">
            <w:pPr>
              <w:pStyle w:val="TAL"/>
            </w:pPr>
            <w:r>
              <w:t>Indicating the list of carrier frequency value(s) of UE's serving cell(s) where the application service experience analytics applies.</w:t>
            </w:r>
          </w:p>
        </w:tc>
      </w:tr>
      <w:tr w:rsidR="002A1B8D" w:rsidRPr="005D2CF1" w14:paraId="7124210E" w14:textId="77777777" w:rsidTr="0019511A">
        <w:tc>
          <w:tcPr>
            <w:tcW w:w="2492" w:type="dxa"/>
            <w:shd w:val="clear" w:color="auto" w:fill="auto"/>
            <w:vAlign w:val="center"/>
          </w:tcPr>
          <w:p w14:paraId="29E20DE5" w14:textId="77777777" w:rsidR="002A1B8D" w:rsidRPr="005D2CF1" w:rsidRDefault="002A1B8D" w:rsidP="0019511A">
            <w:pPr>
              <w:pStyle w:val="TAL"/>
            </w:pPr>
            <w:r>
              <w:t>&gt; SSC Mode</w:t>
            </w:r>
          </w:p>
        </w:tc>
        <w:tc>
          <w:tcPr>
            <w:tcW w:w="7139" w:type="dxa"/>
            <w:shd w:val="clear" w:color="auto" w:fill="auto"/>
            <w:vAlign w:val="center"/>
          </w:tcPr>
          <w:p w14:paraId="603BCC94" w14:textId="77777777" w:rsidR="002A1B8D" w:rsidRPr="005D2CF1" w:rsidRDefault="002A1B8D" w:rsidP="0019511A">
            <w:pPr>
              <w:pStyle w:val="TAL"/>
            </w:pPr>
            <w:r>
              <w:t>SSC Mode selected for the PDU Session used to associate with the application.</w:t>
            </w:r>
          </w:p>
        </w:tc>
      </w:tr>
      <w:tr w:rsidR="002A1B8D" w:rsidRPr="005D2CF1" w14:paraId="74515EBB" w14:textId="77777777" w:rsidTr="0019511A">
        <w:tc>
          <w:tcPr>
            <w:tcW w:w="2492" w:type="dxa"/>
            <w:shd w:val="clear" w:color="auto" w:fill="auto"/>
            <w:vAlign w:val="center"/>
          </w:tcPr>
          <w:p w14:paraId="12150761" w14:textId="77777777" w:rsidR="002A1B8D" w:rsidRPr="005D2CF1" w:rsidRDefault="002A1B8D" w:rsidP="0019511A">
            <w:pPr>
              <w:pStyle w:val="TAL"/>
            </w:pPr>
            <w:r>
              <w:t>&gt; PDU Session Type</w:t>
            </w:r>
          </w:p>
        </w:tc>
        <w:tc>
          <w:tcPr>
            <w:tcW w:w="7139" w:type="dxa"/>
            <w:shd w:val="clear" w:color="auto" w:fill="auto"/>
            <w:vAlign w:val="center"/>
          </w:tcPr>
          <w:p w14:paraId="4BC8E04A" w14:textId="77777777" w:rsidR="002A1B8D" w:rsidRPr="005D2CF1" w:rsidRDefault="002A1B8D" w:rsidP="0019511A">
            <w:pPr>
              <w:pStyle w:val="TAL"/>
            </w:pPr>
            <w:r>
              <w:t>Type of PDU Session used to associate with the application.</w:t>
            </w:r>
          </w:p>
        </w:tc>
      </w:tr>
      <w:tr w:rsidR="002A1B8D" w:rsidRPr="005D2CF1" w14:paraId="4010CD14" w14:textId="77777777" w:rsidTr="0019511A">
        <w:tc>
          <w:tcPr>
            <w:tcW w:w="2492" w:type="dxa"/>
            <w:shd w:val="clear" w:color="auto" w:fill="auto"/>
            <w:vAlign w:val="center"/>
          </w:tcPr>
          <w:p w14:paraId="70AC22B1" w14:textId="77777777" w:rsidR="002A1B8D" w:rsidRPr="005D2CF1" w:rsidRDefault="002A1B8D" w:rsidP="0019511A">
            <w:pPr>
              <w:pStyle w:val="TAL"/>
            </w:pPr>
            <w:r>
              <w:t>&gt; Access Type</w:t>
            </w:r>
          </w:p>
        </w:tc>
        <w:tc>
          <w:tcPr>
            <w:tcW w:w="7139" w:type="dxa"/>
            <w:shd w:val="clear" w:color="auto" w:fill="auto"/>
            <w:vAlign w:val="center"/>
          </w:tcPr>
          <w:p w14:paraId="16BBDCC2" w14:textId="5FCC896A" w:rsidR="002A1B8D" w:rsidRPr="005D2CF1" w:rsidRDefault="002A1B8D" w:rsidP="002A1B8D">
            <w:pPr>
              <w:pStyle w:val="TAL"/>
            </w:pPr>
            <w:ins w:id="35" w:author="LaeYoung (LG Electronics)" w:date="2023-07-30T14:25:00Z">
              <w:r>
                <w:t xml:space="preserve">List of </w:t>
              </w:r>
            </w:ins>
            <w:r>
              <w:t>Access Type</w:t>
            </w:r>
            <w:ins w:id="36" w:author="LaeYoung (LG Electronics)" w:date="2023-07-30T14:25:00Z">
              <w:r>
                <w:t>(s)</w:t>
              </w:r>
            </w:ins>
            <w:r>
              <w:t xml:space="preserve"> </w:t>
            </w:r>
            <w:del w:id="37" w:author="LaeYoung (LG Electronics)" w:date="2023-07-30T14:25:00Z">
              <w:r w:rsidDel="002A1B8D">
                <w:delText>when the UE establishes a</w:delText>
              </w:r>
            </w:del>
            <w:ins w:id="38" w:author="LaeYoung (LG Electronics)" w:date="2023-07-30T14:25:00Z">
              <w:r>
                <w:t>used for the</w:t>
              </w:r>
            </w:ins>
            <w:r>
              <w:t xml:space="preserve"> PDU Session for the application.</w:t>
            </w:r>
          </w:p>
        </w:tc>
      </w:tr>
      <w:tr w:rsidR="002A1B8D" w:rsidRPr="005D2CF1" w14:paraId="3923306E" w14:textId="77777777" w:rsidTr="0019511A">
        <w:tc>
          <w:tcPr>
            <w:tcW w:w="9631" w:type="dxa"/>
            <w:gridSpan w:val="2"/>
            <w:shd w:val="clear" w:color="auto" w:fill="auto"/>
            <w:vAlign w:val="center"/>
          </w:tcPr>
          <w:p w14:paraId="5F98407F" w14:textId="77777777" w:rsidR="002A1B8D" w:rsidRDefault="002A1B8D" w:rsidP="0019511A">
            <w:pPr>
              <w:pStyle w:val="TAN"/>
            </w:pPr>
            <w:r>
              <w:t>NOTE 1:</w:t>
            </w:r>
            <w:r>
              <w:tab/>
              <w:t>This information element is an Analytics subset that can be used in "list of analytics subsets that are requested".</w:t>
            </w:r>
          </w:p>
          <w:p w14:paraId="6EEF25DF" w14:textId="77777777" w:rsidR="002A1B8D" w:rsidRDefault="002A1B8D" w:rsidP="0019511A">
            <w:pPr>
              <w:pStyle w:val="TAN"/>
            </w:pPr>
            <w:r>
              <w:t>NOTE 2:</w:t>
            </w:r>
            <w:r>
              <w:tab/>
              <w:t>The NSI ID is an optional parameter. If not provided the Slice instance service experience indicates the service experience for the S-NSSAI.</w:t>
            </w:r>
          </w:p>
          <w:p w14:paraId="678CBEC4" w14:textId="77777777" w:rsidR="002A1B8D" w:rsidRDefault="002A1B8D" w:rsidP="0019511A">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D7F4EA1" w14:textId="77777777" w:rsidR="002A1B8D" w:rsidRDefault="002A1B8D" w:rsidP="0019511A">
            <w:pPr>
              <w:pStyle w:val="TAN"/>
            </w:pPr>
            <w:r>
              <w:t>NOTE 4:</w:t>
            </w:r>
            <w:r>
              <w:tab/>
              <w:t>If the consumer NF is an AF, the "UPF info" shall not be included.</w:t>
            </w:r>
          </w:p>
          <w:p w14:paraId="37F83FC5" w14:textId="77777777" w:rsidR="002A1B8D" w:rsidRDefault="002A1B8D" w:rsidP="0019511A">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49B334C5" w14:textId="77777777" w:rsidR="002A1B8D" w:rsidRDefault="002A1B8D" w:rsidP="0019511A">
            <w:pPr>
              <w:pStyle w:val="TAN"/>
            </w:pPr>
            <w:r>
              <w:t>NOTE 6:</w:t>
            </w:r>
            <w:r>
              <w:tab/>
              <w:t>The Spatial validity is present in the output parameters if the consumer provided the Area of Interest as defined in Table 6.4.1-1.</w:t>
            </w:r>
          </w:p>
          <w:p w14:paraId="7AFC38FD" w14:textId="77777777" w:rsidR="002A1B8D" w:rsidRPr="005D2CF1" w:rsidRDefault="002A1B8D" w:rsidP="0019511A">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605C2CE" w14:textId="77777777" w:rsidR="002A1B8D" w:rsidRPr="005D2CF1" w:rsidRDefault="002A1B8D" w:rsidP="002A1B8D">
      <w:pPr>
        <w:rPr>
          <w:lang w:eastAsia="zh-CN"/>
        </w:rPr>
      </w:pPr>
    </w:p>
    <w:p w14:paraId="760F2051" w14:textId="77777777" w:rsidR="002A1B8D" w:rsidRPr="005D2CF1" w:rsidRDefault="002A1B8D" w:rsidP="002A1B8D">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bookmarkEnd w:id="30"/>
    <w:p w14:paraId="501B5B5A" w14:textId="77777777" w:rsidR="003E1324" w:rsidRPr="00FF1C5C" w:rsidRDefault="003E1324" w:rsidP="003E1324">
      <w:pPr>
        <w:rPr>
          <w:noProof/>
        </w:rPr>
      </w:pPr>
    </w:p>
    <w:bookmarkEnd w:id="14"/>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0B941" w14:textId="77777777" w:rsidR="00AF71EF" w:rsidRDefault="00AF71EF">
      <w:r>
        <w:separator/>
      </w:r>
    </w:p>
  </w:endnote>
  <w:endnote w:type="continuationSeparator" w:id="0">
    <w:p w14:paraId="0E11ED64" w14:textId="77777777" w:rsidR="00AF71EF" w:rsidRDefault="00AF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E78F5" w14:textId="77777777" w:rsidR="00AF71EF" w:rsidRDefault="00AF71EF">
      <w:r>
        <w:separator/>
      </w:r>
    </w:p>
  </w:footnote>
  <w:footnote w:type="continuationSeparator" w:id="0">
    <w:p w14:paraId="61D9ED04" w14:textId="77777777" w:rsidR="00AF71EF" w:rsidRDefault="00AF7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1B8D"/>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071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2286"/>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F80"/>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97D23"/>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455"/>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2CE"/>
    <w:rsid w:val="00A51385"/>
    <w:rsid w:val="00A52E2D"/>
    <w:rsid w:val="00A5489E"/>
    <w:rsid w:val="00A57298"/>
    <w:rsid w:val="00A57E96"/>
    <w:rsid w:val="00A610F6"/>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1EF"/>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4B71"/>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64E"/>
    <w:rsid w:val="00DE4E29"/>
    <w:rsid w:val="00DE5E06"/>
    <w:rsid w:val="00DE72BA"/>
    <w:rsid w:val="00DF0F27"/>
    <w:rsid w:val="00DF58F0"/>
    <w:rsid w:val="00DF6D28"/>
    <w:rsid w:val="00DF7C9F"/>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7A30-850B-43F1-A0F0-4D32F08B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13</Pages>
  <Words>4911</Words>
  <Characters>27999</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170</cp:revision>
  <cp:lastPrinted>1900-01-01T05:00:00Z</cp:lastPrinted>
  <dcterms:created xsi:type="dcterms:W3CDTF">2022-12-09T11:27:00Z</dcterms:created>
  <dcterms:modified xsi:type="dcterms:W3CDTF">2023-08-10T08:29:00Z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